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386EF9"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A30FD4" w:rsidRPr="00A30FD4">
        <w:rPr>
          <w:b/>
          <w:i/>
          <w:noProof/>
          <w:sz w:val="28"/>
        </w:rPr>
        <w:t>R5-255303</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168FD" w:rsidR="001E41F3" w:rsidRPr="00410371" w:rsidRDefault="00962577" w:rsidP="00C45A5D">
            <w:pPr>
              <w:pStyle w:val="CRCoverPage"/>
              <w:spacing w:after="0"/>
              <w:jc w:val="center"/>
              <w:rPr>
                <w:noProof/>
                <w:lang w:eastAsia="zh-CN"/>
              </w:rPr>
            </w:pPr>
            <w:r w:rsidRPr="00962577">
              <w:rPr>
                <w:b/>
                <w:noProof/>
                <w:sz w:val="28"/>
                <w:lang w:eastAsia="zh-CN"/>
              </w:rPr>
              <w:t>0987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568E6" w:rsidR="001E41F3" w:rsidRPr="00410371" w:rsidRDefault="00B74750" w:rsidP="00E13F3D">
            <w:pPr>
              <w:pStyle w:val="CRCoverPage"/>
              <w:spacing w:after="0"/>
              <w:jc w:val="center"/>
              <w:rPr>
                <w:b/>
                <w:noProof/>
                <w:lang w:eastAsia="zh-CN"/>
              </w:rPr>
            </w:pPr>
            <w:r w:rsidRPr="00A30FD4">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55E0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1CAC3" w:rsidR="001E41F3" w:rsidRDefault="00916B9D">
            <w:pPr>
              <w:pStyle w:val="CRCoverPage"/>
              <w:spacing w:after="0"/>
              <w:ind w:left="100"/>
              <w:rPr>
                <w:noProof/>
                <w:lang w:eastAsia="zh-CN"/>
              </w:rPr>
            </w:pPr>
            <w:r>
              <w:rPr>
                <w:rFonts w:hint="eastAsia"/>
                <w:noProof/>
                <w:lang w:eastAsia="zh-CN"/>
              </w:rPr>
              <w:t xml:space="preserve">Introduction of new test case </w:t>
            </w:r>
            <w:r w:rsidR="00714D9F" w:rsidRPr="00714D9F">
              <w:rPr>
                <w:noProof/>
                <w:lang w:eastAsia="zh-CN"/>
              </w:rPr>
              <w:t>6.3.2.</w:t>
            </w:r>
            <w:r w:rsidR="00D14602">
              <w:rPr>
                <w:rFonts w:hint="eastAsia"/>
                <w:noProof/>
                <w:lang w:eastAsia="zh-CN"/>
              </w:rPr>
              <w:t>2</w:t>
            </w:r>
            <w:r w:rsidR="00714D9F" w:rsidRPr="00714D9F">
              <w:rPr>
                <w:noProof/>
                <w:lang w:eastAsia="zh-CN"/>
              </w:rPr>
              <w:t>.10</w:t>
            </w:r>
            <w:r w:rsidRPr="00916B9D">
              <w:rPr>
                <w:noProof/>
                <w:lang w:eastAsia="zh-CN"/>
              </w:rPr>
              <w:t xml:space="preserve"> </w:t>
            </w:r>
            <w:r w:rsidR="00714D9F" w:rsidRPr="00714D9F">
              <w:rPr>
                <w:noProof/>
                <w:lang w:eastAsia="zh-CN"/>
              </w:rPr>
              <w:t xml:space="preserve">2Rx </w:t>
            </w:r>
            <w:r w:rsidR="00D14602">
              <w:rPr>
                <w:rFonts w:hint="eastAsia"/>
                <w:noProof/>
                <w:lang w:eastAsia="zh-CN"/>
              </w:rPr>
              <w:t>T</w:t>
            </w:r>
            <w:r w:rsidR="00714D9F" w:rsidRPr="00714D9F">
              <w:rPr>
                <w:noProof/>
                <w:lang w:eastAsia="zh-CN"/>
              </w:rPr>
              <w:t>DD Single PMI with 4TX TypeI-SinglePanel Codebook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8678E" w:rsidR="004E33D9" w:rsidRDefault="00D14602" w:rsidP="00116F9D">
            <w:pPr>
              <w:pStyle w:val="CRCoverPage"/>
              <w:spacing w:after="0"/>
              <w:ind w:left="100"/>
              <w:rPr>
                <w:noProof/>
                <w:lang w:eastAsia="zh-CN"/>
              </w:rPr>
            </w:pPr>
            <w:r w:rsidRPr="00714D9F">
              <w:rPr>
                <w:noProof/>
                <w:lang w:eastAsia="zh-CN"/>
              </w:rPr>
              <w:t>6.3.2.</w:t>
            </w:r>
            <w:r>
              <w:rPr>
                <w:rFonts w:hint="eastAsia"/>
                <w:noProof/>
                <w:lang w:eastAsia="zh-CN"/>
              </w:rPr>
              <w:t>2</w:t>
            </w:r>
            <w:r w:rsidRPr="00714D9F">
              <w:rPr>
                <w:noProof/>
                <w:lang w:eastAsia="zh-CN"/>
              </w:rPr>
              <w:t>.10</w:t>
            </w:r>
            <w:r w:rsidRPr="00916B9D">
              <w:rPr>
                <w:noProof/>
                <w:lang w:eastAsia="zh-CN"/>
              </w:rPr>
              <w:t xml:space="preserve"> </w:t>
            </w:r>
            <w:r w:rsidRPr="00714D9F">
              <w:rPr>
                <w:noProof/>
                <w:lang w:eastAsia="zh-CN"/>
              </w:rPr>
              <w:t xml:space="preserve">2Rx </w:t>
            </w:r>
            <w:r>
              <w:rPr>
                <w:rFonts w:hint="eastAsia"/>
                <w:noProof/>
                <w:lang w:eastAsia="zh-CN"/>
              </w:rPr>
              <w:t>T</w:t>
            </w:r>
            <w:r w:rsidRPr="00714D9F">
              <w:rPr>
                <w:noProof/>
                <w:lang w:eastAsia="zh-CN"/>
              </w:rPr>
              <w:t>DD Single PMI with 4TX TypeI-SinglePanel Codebook for eRedCap</w:t>
            </w:r>
            <w:r w:rsidR="00916B9D">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BC40B" w:rsidR="001E41F3" w:rsidRDefault="00D14602" w:rsidP="00916B9D">
            <w:pPr>
              <w:pStyle w:val="CRCoverPage"/>
              <w:spacing w:after="0"/>
              <w:ind w:left="100"/>
              <w:rPr>
                <w:noProof/>
                <w:lang w:eastAsia="zh-CN"/>
              </w:rPr>
            </w:pPr>
            <w:r w:rsidRPr="00714D9F">
              <w:rPr>
                <w:noProof/>
                <w:lang w:eastAsia="zh-CN"/>
              </w:rPr>
              <w:t>6.3.2.</w:t>
            </w:r>
            <w:r>
              <w:rPr>
                <w:rFonts w:hint="eastAsia"/>
                <w:noProof/>
                <w:lang w:eastAsia="zh-CN"/>
              </w:rPr>
              <w:t>2</w:t>
            </w:r>
            <w:r w:rsidRPr="00714D9F">
              <w:rPr>
                <w:noProof/>
                <w:lang w:eastAsia="zh-CN"/>
              </w:rPr>
              <w:t>.10</w:t>
            </w:r>
            <w:r w:rsidRPr="00916B9D">
              <w:rPr>
                <w:noProof/>
                <w:lang w:eastAsia="zh-CN"/>
              </w:rPr>
              <w:t xml:space="preserve"> </w:t>
            </w:r>
            <w:r w:rsidRPr="00714D9F">
              <w:rPr>
                <w:noProof/>
                <w:lang w:eastAsia="zh-CN"/>
              </w:rPr>
              <w:t xml:space="preserve">2Rx </w:t>
            </w:r>
            <w:r>
              <w:rPr>
                <w:rFonts w:hint="eastAsia"/>
                <w:noProof/>
                <w:lang w:eastAsia="zh-CN"/>
              </w:rPr>
              <w:t>T</w:t>
            </w:r>
            <w:r w:rsidRPr="00714D9F">
              <w:rPr>
                <w:noProof/>
                <w:lang w:eastAsia="zh-CN"/>
              </w:rPr>
              <w:t>DD Single PMI with 4TX TypeI-SinglePanel Codebook for eRedCap</w:t>
            </w:r>
            <w:r w:rsidR="00916B9D">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F4096" w:rsidR="001E41F3" w:rsidRDefault="00D14602" w:rsidP="009B38FB">
            <w:pPr>
              <w:pStyle w:val="CRCoverPage"/>
              <w:spacing w:after="0"/>
              <w:ind w:left="100"/>
              <w:rPr>
                <w:noProof/>
                <w:lang w:eastAsia="zh-CN"/>
              </w:rPr>
            </w:pPr>
            <w:r w:rsidRPr="00714D9F">
              <w:rPr>
                <w:noProof/>
                <w:lang w:eastAsia="zh-CN"/>
              </w:rPr>
              <w:t>6.3.2.</w:t>
            </w:r>
            <w:r>
              <w:rPr>
                <w:rFonts w:hint="eastAsia"/>
                <w:noProof/>
                <w:lang w:eastAsia="zh-CN"/>
              </w:rPr>
              <w:t>2</w:t>
            </w:r>
            <w:r w:rsidRPr="00714D9F">
              <w:rPr>
                <w:noProof/>
                <w:lang w:eastAsia="zh-CN"/>
              </w:rPr>
              <w:t>.10</w:t>
            </w:r>
            <w:r w:rsidRPr="00916B9D">
              <w:rPr>
                <w:noProof/>
                <w:lang w:eastAsia="zh-CN"/>
              </w:rPr>
              <w:t xml:space="preserve"> </w:t>
            </w:r>
            <w:r w:rsidRPr="00714D9F">
              <w:rPr>
                <w:noProof/>
                <w:lang w:eastAsia="zh-CN"/>
              </w:rPr>
              <w:t xml:space="preserve">2Rx </w:t>
            </w:r>
            <w:r>
              <w:rPr>
                <w:rFonts w:hint="eastAsia"/>
                <w:noProof/>
                <w:lang w:eastAsia="zh-CN"/>
              </w:rPr>
              <w:t>T</w:t>
            </w:r>
            <w:r w:rsidRPr="00714D9F">
              <w:rPr>
                <w:noProof/>
                <w:lang w:eastAsia="zh-CN"/>
              </w:rPr>
              <w:t>DD Single PMI with 4TX TypeI-SinglePanel Codebook for eRedCap</w:t>
            </w:r>
            <w:r w:rsidR="00205F0A">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8B1C0" w:rsidR="001E41F3" w:rsidRDefault="00714D9F">
            <w:pPr>
              <w:pStyle w:val="CRCoverPage"/>
              <w:spacing w:after="0"/>
              <w:ind w:left="100"/>
              <w:rPr>
                <w:noProof/>
                <w:lang w:eastAsia="zh-CN"/>
              </w:rPr>
            </w:pPr>
            <w:r w:rsidRPr="00714D9F">
              <w:rPr>
                <w:noProof/>
                <w:lang w:eastAsia="zh-CN"/>
              </w:rPr>
              <w:t>6.3.2.</w:t>
            </w:r>
            <w:r w:rsidR="00D14602">
              <w:rPr>
                <w:rFonts w:hint="eastAsia"/>
                <w:noProof/>
                <w:lang w:eastAsia="zh-CN"/>
              </w:rPr>
              <w:t>2</w:t>
            </w:r>
            <w:r w:rsidRPr="00714D9F">
              <w:rPr>
                <w:noProof/>
                <w:lang w:eastAsia="zh-CN"/>
              </w:rPr>
              <w:t>.10</w:t>
            </w:r>
            <w:r w:rsidRPr="00916B9D">
              <w:rPr>
                <w:noProof/>
                <w:lang w:eastAsia="zh-CN"/>
              </w:rPr>
              <w:t xml:space="preserve"> </w:t>
            </w:r>
            <w:r w:rsidR="00E539DF">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1E3B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0128C" w:rsidR="001E41F3" w:rsidRDefault="002B47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767BC8" w:rsidR="004848D2" w:rsidRPr="00955551" w:rsidRDefault="004848D2"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70E6517" w14:textId="77777777" w:rsidR="007F28A6" w:rsidRPr="007F28A6" w:rsidRDefault="007F28A6" w:rsidP="007F28A6">
      <w:pPr>
        <w:keepNext/>
        <w:keepLines/>
        <w:overflowPunct w:val="0"/>
        <w:autoSpaceDE w:val="0"/>
        <w:autoSpaceDN w:val="0"/>
        <w:adjustRightInd w:val="0"/>
        <w:spacing w:before="120"/>
        <w:ind w:left="1985" w:hanging="1985"/>
        <w:rPr>
          <w:rFonts w:ascii="Arial" w:eastAsia="Times New Roman" w:hAnsi="Arial" w:cs="Arial"/>
          <w:lang w:eastAsia="en-GB"/>
        </w:rPr>
      </w:pPr>
      <w:bookmarkStart w:id="2" w:name="_CR6_3_2_2_8_4_3_2"/>
      <w:bookmarkStart w:id="3" w:name="_Hlk203651687"/>
      <w:r w:rsidRPr="007F28A6">
        <w:rPr>
          <w:rFonts w:ascii="Arial" w:eastAsia="Times New Roman" w:hAnsi="Arial" w:cs="Arial"/>
          <w:lang w:val="fr-FR" w:eastAsia="fr-FR"/>
        </w:rPr>
        <w:t>6.3.2.</w:t>
      </w:r>
      <w:r w:rsidRPr="007F28A6">
        <w:rPr>
          <w:rFonts w:ascii="Arial" w:eastAsia="Times New Roman" w:hAnsi="Arial" w:cs="Arial"/>
          <w:lang w:val="fr-FR" w:eastAsia="zh-CN"/>
        </w:rPr>
        <w:t>2.8</w:t>
      </w:r>
      <w:r w:rsidRPr="007F28A6">
        <w:rPr>
          <w:rFonts w:ascii="Arial" w:eastAsia="Times New Roman" w:hAnsi="Arial" w:cs="Arial"/>
          <w:lang w:val="fr-FR" w:eastAsia="fr-FR"/>
        </w:rPr>
        <w:t>.4.3_2</w:t>
      </w:r>
      <w:r w:rsidRPr="007F28A6">
        <w:rPr>
          <w:rFonts w:ascii="Arial" w:eastAsia="Times New Roman" w:hAnsi="Arial" w:cs="Arial"/>
          <w:lang w:val="fr-FR" w:eastAsia="zh-CN"/>
        </w:rPr>
        <w:tab/>
      </w:r>
      <w:r w:rsidRPr="007F28A6">
        <w:rPr>
          <w:rFonts w:ascii="Arial" w:eastAsia="Times New Roman" w:hAnsi="Arial" w:cs="Arial"/>
          <w:lang w:val="fr-FR" w:eastAsia="fr-FR"/>
        </w:rPr>
        <w:t>Message exceptions for NSA</w:t>
      </w:r>
    </w:p>
    <w:bookmarkEnd w:id="2"/>
    <w:p w14:paraId="2E4921D6" w14:textId="77777777" w:rsidR="007F28A6" w:rsidRPr="007F28A6" w:rsidRDefault="007F28A6" w:rsidP="007F28A6">
      <w:pPr>
        <w:overflowPunct w:val="0"/>
        <w:autoSpaceDE w:val="0"/>
        <w:autoSpaceDN w:val="0"/>
        <w:adjustRightInd w:val="0"/>
        <w:rPr>
          <w:rFonts w:eastAsia="Times New Roman"/>
          <w:lang w:eastAsia="zh-CN"/>
        </w:rPr>
      </w:pPr>
      <w:r w:rsidRPr="007F28A6">
        <w:rPr>
          <w:rFonts w:eastAsia="Times New Roman"/>
          <w:lang w:eastAsia="zh-CN"/>
        </w:rPr>
        <w:t xml:space="preserve">Same as in clause </w:t>
      </w:r>
      <w:r w:rsidRPr="007F28A6">
        <w:rPr>
          <w:rFonts w:eastAsia="Times New Roman"/>
          <w:lang w:eastAsia="en-GB"/>
        </w:rPr>
        <w:t>6.3.2.</w:t>
      </w:r>
      <w:r w:rsidRPr="007F28A6">
        <w:rPr>
          <w:rFonts w:eastAsia="Times New Roman"/>
          <w:lang w:eastAsia="zh-CN"/>
        </w:rPr>
        <w:t>2.8</w:t>
      </w:r>
      <w:r w:rsidRPr="007F28A6">
        <w:rPr>
          <w:rFonts w:eastAsia="Times New Roman"/>
          <w:lang w:eastAsia="en-GB"/>
        </w:rPr>
        <w:t>.4.3_</w:t>
      </w:r>
      <w:r w:rsidRPr="007F28A6">
        <w:rPr>
          <w:rFonts w:eastAsia="Times New Roman"/>
          <w:lang w:eastAsia="zh-CN"/>
        </w:rPr>
        <w:t>1.</w:t>
      </w:r>
    </w:p>
    <w:p w14:paraId="46A3D998" w14:textId="77777777" w:rsidR="007F28A6" w:rsidRPr="007F28A6" w:rsidRDefault="007F28A6" w:rsidP="007F28A6">
      <w:pPr>
        <w:keepNext/>
        <w:keepLines/>
        <w:overflowPunct w:val="0"/>
        <w:autoSpaceDE w:val="0"/>
        <w:autoSpaceDN w:val="0"/>
        <w:adjustRightInd w:val="0"/>
        <w:spacing w:before="120"/>
        <w:ind w:left="1985" w:hanging="1985"/>
        <w:rPr>
          <w:rFonts w:ascii="Arial" w:eastAsia="Times New Roman" w:hAnsi="Arial" w:cs="Arial"/>
          <w:lang w:val="fr-FR"/>
        </w:rPr>
      </w:pPr>
      <w:bookmarkStart w:id="4" w:name="_CR6_3_2_2_8_5"/>
      <w:r w:rsidRPr="007F28A6">
        <w:rPr>
          <w:rFonts w:ascii="Arial" w:eastAsia="Times New Roman" w:hAnsi="Arial" w:cs="Arial"/>
          <w:lang w:val="fr-FR" w:eastAsia="fr-FR"/>
        </w:rPr>
        <w:t>6.3.2.</w:t>
      </w:r>
      <w:r w:rsidRPr="007F28A6">
        <w:rPr>
          <w:rFonts w:ascii="Arial" w:eastAsia="Times New Roman" w:hAnsi="Arial" w:cs="Arial"/>
          <w:lang w:val="fr-FR" w:eastAsia="zh-CN"/>
        </w:rPr>
        <w:t>2.8</w:t>
      </w:r>
      <w:r w:rsidRPr="007F28A6">
        <w:rPr>
          <w:rFonts w:ascii="Arial" w:eastAsia="Times New Roman" w:hAnsi="Arial" w:cs="Arial"/>
          <w:lang w:val="fr-FR" w:eastAsia="fr-FR"/>
        </w:rPr>
        <w:t>.</w:t>
      </w:r>
      <w:r w:rsidRPr="007F28A6">
        <w:rPr>
          <w:rFonts w:ascii="Arial" w:eastAsia="Times New Roman" w:hAnsi="Arial" w:cs="Arial"/>
          <w:lang w:val="fr-FR" w:eastAsia="zh-CN"/>
        </w:rPr>
        <w:t>5</w:t>
      </w:r>
      <w:r w:rsidRPr="007F28A6">
        <w:rPr>
          <w:rFonts w:ascii="Arial" w:eastAsia="Times New Roman" w:hAnsi="Arial" w:cs="Arial"/>
          <w:lang w:val="fr-FR" w:eastAsia="zh-CN"/>
        </w:rPr>
        <w:tab/>
      </w:r>
      <w:r w:rsidRPr="007F28A6">
        <w:rPr>
          <w:rFonts w:ascii="Arial" w:eastAsia="Times New Roman" w:hAnsi="Arial" w:cs="Arial"/>
          <w:lang w:val="fr-FR" w:eastAsia="fr-FR"/>
        </w:rPr>
        <w:t>Test requirement</w:t>
      </w:r>
    </w:p>
    <w:p w14:paraId="16DF87AB" w14:textId="77777777" w:rsidR="007F28A6" w:rsidRPr="007F28A6" w:rsidRDefault="007F28A6" w:rsidP="007F28A6">
      <w:pPr>
        <w:keepNext/>
        <w:keepLines/>
        <w:overflowPunct w:val="0"/>
        <w:autoSpaceDE w:val="0"/>
        <w:autoSpaceDN w:val="0"/>
        <w:adjustRightInd w:val="0"/>
        <w:spacing w:before="60"/>
        <w:jc w:val="center"/>
        <w:rPr>
          <w:rFonts w:ascii="Arial" w:eastAsia="Times New Roman" w:hAnsi="Arial" w:cs="Arial"/>
          <w:b/>
          <w:lang w:val="fr-FR" w:eastAsia="en-GB"/>
        </w:rPr>
      </w:pPr>
      <w:bookmarkStart w:id="5" w:name="_CRTable6_3_2_2_8_51"/>
      <w:bookmarkEnd w:id="4"/>
      <w:r w:rsidRPr="007F28A6">
        <w:rPr>
          <w:rFonts w:ascii="Arial" w:eastAsia="Times New Roman" w:hAnsi="Arial" w:cs="Arial"/>
          <w:b/>
          <w:lang w:val="fr-FR" w:eastAsia="fr-FR"/>
        </w:rPr>
        <w:t xml:space="preserve">Table </w:t>
      </w:r>
      <w:bookmarkEnd w:id="5"/>
      <w:r w:rsidRPr="007F28A6">
        <w:rPr>
          <w:rFonts w:ascii="Arial" w:eastAsia="Times New Roman" w:hAnsi="Arial" w:cs="Arial"/>
          <w:b/>
          <w:lang w:val="fr-FR" w:eastAsia="zh-CN"/>
        </w:rPr>
        <w:t>6.3.2.2.8.5</w:t>
      </w:r>
      <w:r w:rsidRPr="007F28A6">
        <w:rPr>
          <w:rFonts w:ascii="Arial" w:eastAsia="Times New Roman" w:hAnsi="Arial" w:cs="Arial"/>
          <w:b/>
          <w:lang w:val="fr-FR" w:eastAsia="fr-FR"/>
        </w:rPr>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7F28A6" w:rsidRPr="007F28A6" w14:paraId="6630E18B" w14:textId="77777777" w:rsidTr="007F28A6">
        <w:trPr>
          <w:jc w:val="center"/>
        </w:trPr>
        <w:tc>
          <w:tcPr>
            <w:tcW w:w="1984" w:type="dxa"/>
            <w:tcBorders>
              <w:top w:val="single" w:sz="4" w:space="0" w:color="auto"/>
              <w:left w:val="single" w:sz="4" w:space="0" w:color="auto"/>
              <w:bottom w:val="nil"/>
              <w:right w:val="single" w:sz="4" w:space="0" w:color="auto"/>
            </w:tcBorders>
            <w:hideMark/>
          </w:tcPr>
          <w:p w14:paraId="186470BB" w14:textId="77777777" w:rsidR="007F28A6" w:rsidRPr="007F28A6" w:rsidRDefault="007F28A6" w:rsidP="007F28A6">
            <w:pPr>
              <w:keepNext/>
              <w:keepLines/>
              <w:overflowPunct w:val="0"/>
              <w:autoSpaceDE w:val="0"/>
              <w:autoSpaceDN w:val="0"/>
              <w:adjustRightInd w:val="0"/>
              <w:spacing w:after="0"/>
              <w:jc w:val="center"/>
              <w:rPr>
                <w:rFonts w:ascii="Arial" w:eastAsia="Times New Roman" w:hAnsi="Arial" w:cs="v5.0.0"/>
                <w:b/>
                <w:sz w:val="18"/>
                <w:lang w:val="fr-FR" w:eastAsia="fr-FR"/>
              </w:rPr>
            </w:pPr>
            <w:r w:rsidRPr="007F28A6">
              <w:rPr>
                <w:rFonts w:ascii="Arial" w:eastAsia="Times New Roman" w:hAnsi="Arial" w:cs="Arial"/>
                <w:b/>
                <w:sz w:val="18"/>
                <w:lang w:val="fr-FR" w:eastAsia="fr-FR"/>
              </w:rPr>
              <w:t>Parameter</w:t>
            </w:r>
          </w:p>
        </w:tc>
        <w:tc>
          <w:tcPr>
            <w:tcW w:w="1412" w:type="dxa"/>
            <w:tcBorders>
              <w:top w:val="single" w:sz="4" w:space="0" w:color="auto"/>
              <w:left w:val="single" w:sz="4" w:space="0" w:color="auto"/>
              <w:bottom w:val="nil"/>
              <w:right w:val="single" w:sz="4" w:space="0" w:color="auto"/>
            </w:tcBorders>
            <w:hideMark/>
          </w:tcPr>
          <w:p w14:paraId="604585F5" w14:textId="77777777" w:rsidR="007F28A6" w:rsidRPr="007F28A6" w:rsidRDefault="007F28A6" w:rsidP="007F28A6">
            <w:pPr>
              <w:keepNext/>
              <w:keepLines/>
              <w:overflowPunct w:val="0"/>
              <w:autoSpaceDE w:val="0"/>
              <w:autoSpaceDN w:val="0"/>
              <w:adjustRightInd w:val="0"/>
              <w:spacing w:after="0"/>
              <w:jc w:val="center"/>
              <w:rPr>
                <w:rFonts w:ascii="Arial" w:eastAsia="Times New Roman" w:hAnsi="Arial"/>
                <w:b/>
                <w:sz w:val="18"/>
                <w:lang w:val="fr-FR" w:eastAsia="fr-FR"/>
              </w:rPr>
            </w:pPr>
            <w:r w:rsidRPr="007F28A6">
              <w:rPr>
                <w:rFonts w:ascii="Arial" w:eastAsia="Times New Roman" w:hAnsi="Arial" w:cs="Arial"/>
                <w:b/>
                <w:sz w:val="18"/>
                <w:lang w:val="fr-FR" w:eastAsia="fr-FR"/>
              </w:rPr>
              <w:t>Test 1</w:t>
            </w:r>
          </w:p>
        </w:tc>
      </w:tr>
      <w:tr w:rsidR="007F28A6" w:rsidRPr="007F28A6" w14:paraId="3D692415" w14:textId="77777777" w:rsidTr="007F28A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C496DA8" w14:textId="77777777" w:rsidR="007F28A6" w:rsidRPr="007F28A6" w:rsidRDefault="007F28A6" w:rsidP="007F28A6">
            <w:pPr>
              <w:keepNext/>
              <w:keepLines/>
              <w:overflowPunct w:val="0"/>
              <w:autoSpaceDE w:val="0"/>
              <w:autoSpaceDN w:val="0"/>
              <w:adjustRightInd w:val="0"/>
              <w:spacing w:after="0"/>
              <w:jc w:val="center"/>
              <w:rPr>
                <w:rFonts w:ascii="Symbol" w:eastAsia="Times New Roman" w:hAnsi="Symbol" w:cs="v5.0.0"/>
                <w:sz w:val="18"/>
                <w:lang w:val="fr-FR" w:eastAsia="fr-FR"/>
              </w:rPr>
            </w:pPr>
            <w:r w:rsidRPr="007F28A6">
              <w:rPr>
                <w:rFonts w:ascii="Symbol" w:eastAsia="Times New Roman" w:hAnsi="Symbol" w:cs="Arial"/>
                <w:sz w:val="18"/>
                <w:lang w:val="fr-FR" w:eastAsia="fr-FR"/>
              </w:rPr>
              <w:t xml:space="preserve">g </w:t>
            </w:r>
          </w:p>
        </w:tc>
        <w:tc>
          <w:tcPr>
            <w:tcW w:w="1412" w:type="dxa"/>
            <w:tcBorders>
              <w:top w:val="single" w:sz="4" w:space="0" w:color="auto"/>
              <w:left w:val="single" w:sz="4" w:space="0" w:color="auto"/>
              <w:bottom w:val="single" w:sz="4" w:space="0" w:color="auto"/>
              <w:right w:val="single" w:sz="4" w:space="0" w:color="auto"/>
            </w:tcBorders>
            <w:hideMark/>
          </w:tcPr>
          <w:p w14:paraId="2800AFE8" w14:textId="77777777" w:rsidR="007F28A6" w:rsidRPr="007F28A6" w:rsidRDefault="007F28A6" w:rsidP="007F28A6">
            <w:pPr>
              <w:keepNext/>
              <w:keepLines/>
              <w:overflowPunct w:val="0"/>
              <w:autoSpaceDE w:val="0"/>
              <w:autoSpaceDN w:val="0"/>
              <w:adjustRightInd w:val="0"/>
              <w:spacing w:after="0"/>
              <w:jc w:val="center"/>
              <w:rPr>
                <w:rFonts w:ascii="Arial" w:eastAsia="Times New Roman" w:hAnsi="Arial"/>
                <w:sz w:val="18"/>
                <w:lang w:val="fr-FR" w:eastAsia="zh-CN"/>
              </w:rPr>
            </w:pPr>
            <w:r w:rsidRPr="007F28A6">
              <w:rPr>
                <w:rFonts w:ascii="Arial" w:eastAsia="Times New Roman" w:hAnsi="Arial" w:cs="Arial"/>
                <w:sz w:val="18"/>
                <w:lang w:val="fr-FR" w:eastAsia="zh-CN"/>
              </w:rPr>
              <w:t>1.59</w:t>
            </w:r>
          </w:p>
        </w:tc>
      </w:tr>
    </w:tbl>
    <w:p w14:paraId="059A1A71" w14:textId="77777777" w:rsidR="007F28A6" w:rsidRDefault="007F28A6" w:rsidP="007F28A6">
      <w:pPr>
        <w:overflowPunct w:val="0"/>
        <w:autoSpaceDE w:val="0"/>
        <w:autoSpaceDN w:val="0"/>
        <w:adjustRightInd w:val="0"/>
        <w:rPr>
          <w:ins w:id="6" w:author="zhangyufeng@caict.ac.cn" w:date="2025-07-17T13:36:00Z" w16du:dateUtc="2025-07-17T05:36:00Z"/>
          <w:lang w:eastAsia="zh-CN"/>
        </w:rPr>
      </w:pPr>
    </w:p>
    <w:p w14:paraId="551978FD" w14:textId="5F50F70E" w:rsidR="0057096B" w:rsidRPr="0057096B" w:rsidRDefault="00F633A0" w:rsidP="0057096B">
      <w:pPr>
        <w:keepNext/>
        <w:keepLines/>
        <w:overflowPunct w:val="0"/>
        <w:autoSpaceDE w:val="0"/>
        <w:autoSpaceDN w:val="0"/>
        <w:adjustRightInd w:val="0"/>
        <w:spacing w:before="120"/>
        <w:ind w:left="1701" w:hanging="1701"/>
        <w:outlineLvl w:val="4"/>
        <w:rPr>
          <w:ins w:id="7" w:author="zhangyufeng@caict.ac.cn" w:date="2025-07-17T13:38:00Z" w16du:dateUtc="2025-07-17T05:38:00Z"/>
          <w:rFonts w:ascii="Arial" w:eastAsia="Times New Roman" w:hAnsi="Arial"/>
          <w:sz w:val="22"/>
          <w:lang w:eastAsia="en-GB"/>
        </w:rPr>
      </w:pPr>
      <w:ins w:id="8" w:author="zhangyufeng@caict.ac.cn" w:date="2025-07-17T13:40:00Z" w16du:dateUtc="2025-07-17T05:40:00Z">
        <w:r>
          <w:rPr>
            <w:rFonts w:ascii="Arial" w:eastAsia="Times New Roman" w:hAnsi="Arial"/>
            <w:sz w:val="22"/>
            <w:lang w:eastAsia="en-GB"/>
          </w:rPr>
          <w:t>6.3.2.2.10</w:t>
        </w:r>
      </w:ins>
      <w:ins w:id="9" w:author="zhangyufeng@caict.ac.cn" w:date="2025-07-17T13:38:00Z" w16du:dateUtc="2025-07-17T05:38:00Z">
        <w:r w:rsidR="0057096B" w:rsidRPr="0057096B">
          <w:rPr>
            <w:rFonts w:ascii="Arial" w:eastAsia="Times New Roman" w:hAnsi="Arial"/>
            <w:sz w:val="22"/>
            <w:lang w:eastAsia="en-GB"/>
          </w:rPr>
          <w:tab/>
          <w:t xml:space="preserve">2Rx TDD Single PMI with 4TX </w:t>
        </w:r>
        <w:proofErr w:type="spellStart"/>
        <w:r w:rsidR="0057096B" w:rsidRPr="0057096B">
          <w:rPr>
            <w:rFonts w:ascii="Arial" w:eastAsia="Times New Roman" w:hAnsi="Arial"/>
            <w:sz w:val="22"/>
            <w:lang w:eastAsia="en-GB"/>
          </w:rPr>
          <w:t>TypeI-SinglePanel</w:t>
        </w:r>
        <w:proofErr w:type="spellEnd"/>
        <w:r w:rsidR="0057096B" w:rsidRPr="0057096B">
          <w:rPr>
            <w:rFonts w:ascii="Arial" w:eastAsia="Times New Roman" w:hAnsi="Arial"/>
            <w:sz w:val="22"/>
            <w:lang w:eastAsia="en-GB"/>
          </w:rPr>
          <w:t xml:space="preserve"> Codebook for </w:t>
        </w:r>
      </w:ins>
      <w:proofErr w:type="spellStart"/>
      <w:ins w:id="10" w:author="zhangyufeng@caict.ac.cn" w:date="2025-07-17T13:41:00Z" w16du:dateUtc="2025-07-17T05:41:00Z">
        <w:r w:rsidR="00623CAD">
          <w:rPr>
            <w:rFonts w:ascii="Arial" w:hAnsi="Arial" w:hint="eastAsia"/>
            <w:sz w:val="22"/>
            <w:lang w:eastAsia="zh-CN"/>
          </w:rPr>
          <w:t>e</w:t>
        </w:r>
      </w:ins>
      <w:ins w:id="11" w:author="zhangyufeng@caict.ac.cn" w:date="2025-07-17T13:38:00Z" w16du:dateUtc="2025-07-17T05:38:00Z">
        <w:r w:rsidR="0057096B" w:rsidRPr="0057096B">
          <w:rPr>
            <w:rFonts w:ascii="Arial" w:eastAsia="Times New Roman" w:hAnsi="Arial"/>
            <w:sz w:val="22"/>
            <w:lang w:eastAsia="en-GB"/>
          </w:rPr>
          <w:t>RedCap</w:t>
        </w:r>
        <w:proofErr w:type="spellEnd"/>
      </w:ins>
    </w:p>
    <w:p w14:paraId="4D436C75" w14:textId="23CE351F" w:rsidR="0057096B" w:rsidRPr="0057096B" w:rsidRDefault="00F633A0" w:rsidP="0057096B">
      <w:pPr>
        <w:keepNext/>
        <w:keepLines/>
        <w:overflowPunct w:val="0"/>
        <w:autoSpaceDE w:val="0"/>
        <w:autoSpaceDN w:val="0"/>
        <w:adjustRightInd w:val="0"/>
        <w:spacing w:before="120"/>
        <w:ind w:left="1985" w:hanging="1985"/>
        <w:rPr>
          <w:ins w:id="12" w:author="zhangyufeng@caict.ac.cn" w:date="2025-07-17T13:38:00Z" w16du:dateUtc="2025-07-17T05:38:00Z"/>
          <w:rFonts w:ascii="Arial" w:eastAsia="Times New Roman" w:hAnsi="Arial" w:cs="Arial"/>
          <w:lang w:val="fr-FR" w:eastAsia="fr-FR"/>
        </w:rPr>
      </w:pPr>
      <w:bookmarkStart w:id="13" w:name="_CR6_3_2_2_7_1"/>
      <w:ins w:id="14" w:author="zhangyufeng@caict.ac.cn" w:date="2025-07-17T13:40:00Z" w16du:dateUtc="2025-07-17T05:40:00Z">
        <w:r>
          <w:rPr>
            <w:rFonts w:ascii="Arial" w:eastAsia="Times New Roman" w:hAnsi="Arial" w:cs="Arial"/>
            <w:lang w:val="fr-FR" w:eastAsia="fr-FR"/>
          </w:rPr>
          <w:t>6.3.2.2.10</w:t>
        </w:r>
      </w:ins>
      <w:ins w:id="15" w:author="zhangyufeng@caict.ac.cn" w:date="2025-07-17T13:38:00Z" w16du:dateUtc="2025-07-17T05:38:00Z">
        <w:r w:rsidR="0057096B" w:rsidRPr="0057096B">
          <w:rPr>
            <w:rFonts w:ascii="Arial" w:eastAsia="Times New Roman" w:hAnsi="Arial" w:cs="Arial"/>
            <w:lang w:val="fr-FR" w:eastAsia="fr-FR"/>
          </w:rPr>
          <w:t>.1</w:t>
        </w:r>
        <w:r w:rsidR="0057096B" w:rsidRPr="0057096B">
          <w:rPr>
            <w:rFonts w:ascii="Arial" w:eastAsia="Times New Roman" w:hAnsi="Arial" w:cs="Arial"/>
            <w:lang w:val="fr-FR" w:eastAsia="fr-FR"/>
          </w:rPr>
          <w:tab/>
          <w:t>Test Purpose</w:t>
        </w:r>
      </w:ins>
    </w:p>
    <w:bookmarkEnd w:id="13"/>
    <w:p w14:paraId="2EA4A995" w14:textId="77777777" w:rsidR="0057096B" w:rsidRPr="0057096B" w:rsidRDefault="0057096B" w:rsidP="0057096B">
      <w:pPr>
        <w:overflowPunct w:val="0"/>
        <w:autoSpaceDE w:val="0"/>
        <w:autoSpaceDN w:val="0"/>
        <w:adjustRightInd w:val="0"/>
        <w:rPr>
          <w:ins w:id="16" w:author="zhangyufeng@caict.ac.cn" w:date="2025-07-17T13:38:00Z" w16du:dateUtc="2025-07-17T05:38:00Z"/>
          <w:rFonts w:eastAsia="Times New Roman"/>
          <w:lang w:eastAsia="en-GB"/>
        </w:rPr>
      </w:pPr>
      <w:ins w:id="17" w:author="zhangyufeng@caict.ac.cn" w:date="2025-07-17T13:38:00Z" w16du:dateUtc="2025-07-17T05:38:00Z">
        <w:r w:rsidRPr="0057096B">
          <w:rPr>
            <w:rFonts w:eastAsia="Times New Roman"/>
            <w:lang w:eastAsia="en-GB"/>
          </w:rPr>
          <w:t>The purpose of this test is to test the accuracy of the Precoding Matrix Indicator (PMI) reporting such that the system throughput is maximized based on the precoders configured according to the UE reports.</w:t>
        </w:r>
      </w:ins>
    </w:p>
    <w:p w14:paraId="7E0A943D" w14:textId="6A768751" w:rsidR="0057096B" w:rsidRPr="0057096B" w:rsidRDefault="00F633A0" w:rsidP="0057096B">
      <w:pPr>
        <w:keepNext/>
        <w:keepLines/>
        <w:overflowPunct w:val="0"/>
        <w:autoSpaceDE w:val="0"/>
        <w:autoSpaceDN w:val="0"/>
        <w:adjustRightInd w:val="0"/>
        <w:spacing w:before="120"/>
        <w:ind w:left="1985" w:hanging="1985"/>
        <w:rPr>
          <w:ins w:id="18" w:author="zhangyufeng@caict.ac.cn" w:date="2025-07-17T13:38:00Z" w16du:dateUtc="2025-07-17T05:38:00Z"/>
          <w:rFonts w:ascii="Arial" w:eastAsia="Times New Roman" w:hAnsi="Arial" w:cs="Arial"/>
          <w:lang w:val="fr-FR" w:eastAsia="fr-FR"/>
        </w:rPr>
      </w:pPr>
      <w:bookmarkStart w:id="19" w:name="_CR6_3_2_2_7_2"/>
      <w:ins w:id="20" w:author="zhangyufeng@caict.ac.cn" w:date="2025-07-17T13:40:00Z" w16du:dateUtc="2025-07-17T05:40:00Z">
        <w:r>
          <w:rPr>
            <w:rFonts w:ascii="Arial" w:eastAsia="Times New Roman" w:hAnsi="Arial" w:cs="Arial"/>
            <w:lang w:val="fr-FR" w:eastAsia="fr-FR"/>
          </w:rPr>
          <w:t>6.3.2.2.10</w:t>
        </w:r>
      </w:ins>
      <w:ins w:id="21" w:author="zhangyufeng@caict.ac.cn" w:date="2025-07-17T13:38:00Z" w16du:dateUtc="2025-07-17T05:38:00Z">
        <w:r w:rsidR="0057096B" w:rsidRPr="0057096B">
          <w:rPr>
            <w:rFonts w:ascii="Arial" w:eastAsia="Times New Roman" w:hAnsi="Arial" w:cs="Arial"/>
            <w:lang w:val="fr-FR" w:eastAsia="fr-FR"/>
          </w:rPr>
          <w:t>.2</w:t>
        </w:r>
        <w:r w:rsidR="0057096B" w:rsidRPr="0057096B">
          <w:rPr>
            <w:rFonts w:ascii="Arial" w:eastAsia="Times New Roman" w:hAnsi="Arial" w:cs="Arial"/>
            <w:lang w:val="fr-FR" w:eastAsia="fr-FR"/>
          </w:rPr>
          <w:tab/>
          <w:t>Test applicability</w:t>
        </w:r>
      </w:ins>
    </w:p>
    <w:bookmarkEnd w:id="19"/>
    <w:p w14:paraId="76E5E390" w14:textId="36F97440" w:rsidR="0057096B" w:rsidRPr="0057096B" w:rsidRDefault="0057096B" w:rsidP="0057096B">
      <w:pPr>
        <w:overflowPunct w:val="0"/>
        <w:autoSpaceDE w:val="0"/>
        <w:autoSpaceDN w:val="0"/>
        <w:adjustRightInd w:val="0"/>
        <w:rPr>
          <w:ins w:id="22" w:author="zhangyufeng@caict.ac.cn" w:date="2025-07-17T13:38:00Z" w16du:dateUtc="2025-07-17T05:38:00Z"/>
          <w:rFonts w:eastAsia="Times New Roman"/>
          <w:lang w:eastAsia="en-GB"/>
        </w:rPr>
      </w:pPr>
      <w:ins w:id="23" w:author="zhangyufeng@caict.ac.cn" w:date="2025-07-17T13:38:00Z" w16du:dateUtc="2025-07-17T05:38:00Z">
        <w:r w:rsidRPr="0057096B">
          <w:rPr>
            <w:rFonts w:eastAsia="Times New Roman"/>
            <w:lang w:eastAsia="en-GB"/>
          </w:rPr>
          <w:t xml:space="preserve">This test applies to all types of NR </w:t>
        </w:r>
      </w:ins>
      <w:proofErr w:type="spellStart"/>
      <w:ins w:id="24" w:author="zhangyufeng@caict.ac.cn" w:date="2025-07-17T13:43:00Z" w16du:dateUtc="2025-07-17T05:43:00Z">
        <w:r w:rsidR="00A553A4" w:rsidRPr="00A553A4">
          <w:rPr>
            <w:rFonts w:eastAsia="Times New Roman" w:hint="eastAsia"/>
            <w:lang w:eastAsia="en-GB"/>
          </w:rPr>
          <w:t>e</w:t>
        </w:r>
      </w:ins>
      <w:ins w:id="25" w:author="zhangyufeng@caict.ac.cn" w:date="2025-07-17T13:38:00Z" w16du:dateUtc="2025-07-17T05:38:00Z">
        <w:r w:rsidRPr="0057096B">
          <w:rPr>
            <w:rFonts w:eastAsia="Times New Roman"/>
            <w:lang w:eastAsia="en-GB"/>
          </w:rPr>
          <w:t>RedCap</w:t>
        </w:r>
        <w:proofErr w:type="spellEnd"/>
        <w:r w:rsidRPr="0057096B">
          <w:rPr>
            <w:rFonts w:eastAsia="Times New Roman"/>
            <w:lang w:eastAsia="en-GB"/>
          </w:rPr>
          <w:t xml:space="preserve"> UE with 2</w:t>
        </w:r>
        <w:r w:rsidRPr="0057096B">
          <w:rPr>
            <w:rFonts w:eastAsia="Times New Roman"/>
            <w:lang w:eastAsia="zh-CN"/>
          </w:rPr>
          <w:t xml:space="preserve">Rx from </w:t>
        </w:r>
        <w:r w:rsidRPr="0057096B">
          <w:rPr>
            <w:rFonts w:eastAsia="Times New Roman"/>
            <w:lang w:eastAsia="en-GB"/>
          </w:rPr>
          <w:t>Release 1</w:t>
        </w:r>
      </w:ins>
      <w:ins w:id="26" w:author="zhangyufeng@caict.ac.cn" w:date="2025-07-17T13:44:00Z" w16du:dateUtc="2025-07-17T05:44:00Z">
        <w:r w:rsidR="00A553A4">
          <w:rPr>
            <w:rFonts w:hint="eastAsia"/>
            <w:lang w:eastAsia="zh-CN"/>
          </w:rPr>
          <w:t>8</w:t>
        </w:r>
      </w:ins>
      <w:ins w:id="27" w:author="zhangyufeng@caict.ac.cn" w:date="2025-07-17T13:38:00Z" w16du:dateUtc="2025-07-17T05:38:00Z">
        <w:r w:rsidRPr="0057096B">
          <w:rPr>
            <w:rFonts w:eastAsia="Times New Roman"/>
            <w:lang w:eastAsia="en-GB"/>
          </w:rPr>
          <w:t xml:space="preserve"> onwards.</w:t>
        </w:r>
      </w:ins>
    </w:p>
    <w:p w14:paraId="6C5811CE" w14:textId="63EB82F7" w:rsidR="0057096B" w:rsidRPr="0057096B" w:rsidRDefault="00F633A0" w:rsidP="0057096B">
      <w:pPr>
        <w:keepNext/>
        <w:keepLines/>
        <w:overflowPunct w:val="0"/>
        <w:autoSpaceDE w:val="0"/>
        <w:autoSpaceDN w:val="0"/>
        <w:adjustRightInd w:val="0"/>
        <w:spacing w:before="120"/>
        <w:ind w:left="1985" w:hanging="1985"/>
        <w:rPr>
          <w:ins w:id="28" w:author="zhangyufeng@caict.ac.cn" w:date="2025-07-17T13:38:00Z" w16du:dateUtc="2025-07-17T05:38:00Z"/>
          <w:rFonts w:ascii="Arial" w:eastAsia="Times New Roman" w:hAnsi="Arial" w:cs="Arial"/>
          <w:lang w:val="fr-FR" w:eastAsia="fr-FR"/>
        </w:rPr>
      </w:pPr>
      <w:bookmarkStart w:id="29" w:name="_CR6_3_2_2_7_3"/>
      <w:ins w:id="30" w:author="zhangyufeng@caict.ac.cn" w:date="2025-07-17T13:40:00Z" w16du:dateUtc="2025-07-17T05:40:00Z">
        <w:r>
          <w:rPr>
            <w:rFonts w:ascii="Arial" w:eastAsia="Times New Roman" w:hAnsi="Arial" w:cs="Arial"/>
            <w:lang w:val="fr-FR" w:eastAsia="fr-FR"/>
          </w:rPr>
          <w:t>6.3.2.2.10</w:t>
        </w:r>
      </w:ins>
      <w:ins w:id="31" w:author="zhangyufeng@caict.ac.cn" w:date="2025-07-17T13:38:00Z" w16du:dateUtc="2025-07-17T05:38:00Z">
        <w:r w:rsidR="0057096B" w:rsidRPr="0057096B">
          <w:rPr>
            <w:rFonts w:ascii="Arial" w:eastAsia="Times New Roman" w:hAnsi="Arial" w:cs="Arial"/>
            <w:lang w:val="fr-FR" w:eastAsia="fr-FR"/>
          </w:rPr>
          <w:t>.3</w:t>
        </w:r>
        <w:r w:rsidR="0057096B" w:rsidRPr="0057096B">
          <w:rPr>
            <w:rFonts w:ascii="Arial" w:eastAsia="Times New Roman" w:hAnsi="Arial" w:cs="Arial"/>
            <w:lang w:val="fr-FR" w:eastAsia="fr-FR"/>
          </w:rPr>
          <w:tab/>
          <w:t>Minimum Conformance Requirements</w:t>
        </w:r>
      </w:ins>
    </w:p>
    <w:bookmarkEnd w:id="29"/>
    <w:p w14:paraId="09B00DD7" w14:textId="606591F6" w:rsidR="0057096B" w:rsidRPr="0057096B" w:rsidRDefault="0057096B" w:rsidP="0057096B">
      <w:pPr>
        <w:overflowPunct w:val="0"/>
        <w:autoSpaceDE w:val="0"/>
        <w:autoSpaceDN w:val="0"/>
        <w:adjustRightInd w:val="0"/>
        <w:rPr>
          <w:ins w:id="32" w:author="zhangyufeng@caict.ac.cn" w:date="2025-07-17T13:38:00Z" w16du:dateUtc="2025-07-17T05:38:00Z"/>
          <w:rFonts w:eastAsia="Times New Roman"/>
          <w:lang w:eastAsia="zh-CN"/>
        </w:rPr>
      </w:pPr>
      <w:ins w:id="33" w:author="zhangyufeng@caict.ac.cn" w:date="2025-07-17T13:38:00Z" w16du:dateUtc="2025-07-17T05:38:00Z">
        <w:r w:rsidRPr="0057096B">
          <w:rPr>
            <w:rFonts w:eastAsia="Times New Roman"/>
            <w:lang w:eastAsia="en-GB"/>
          </w:rPr>
          <w:t xml:space="preserve">For the parameters specified in Table </w:t>
        </w:r>
      </w:ins>
      <w:ins w:id="34" w:author="zhangyufeng@caict.ac.cn" w:date="2025-07-17T13:40:00Z" w16du:dateUtc="2025-07-17T05:40:00Z">
        <w:r w:rsidR="00F633A0">
          <w:rPr>
            <w:rFonts w:eastAsia="Times New Roman"/>
            <w:lang w:eastAsia="zh-CN"/>
          </w:rPr>
          <w:t>6.3.2.2.10</w:t>
        </w:r>
      </w:ins>
      <w:ins w:id="35" w:author="zhangyufeng@caict.ac.cn" w:date="2025-07-17T13:38:00Z" w16du:dateUtc="2025-07-17T05:38:00Z">
        <w:r w:rsidRPr="0057096B">
          <w:rPr>
            <w:rFonts w:eastAsia="Times New Roman"/>
            <w:lang w:eastAsia="zh-CN"/>
          </w:rPr>
          <w:t>.3</w:t>
        </w:r>
        <w:r w:rsidRPr="0057096B">
          <w:rPr>
            <w:rFonts w:eastAsia="Times New Roman"/>
            <w:lang w:eastAsia="en-GB"/>
          </w:rPr>
          <w:t xml:space="preserve">-1, and using the downlink physical channels specified in Annex </w:t>
        </w:r>
        <w:r w:rsidRPr="0057096B">
          <w:rPr>
            <w:rFonts w:eastAsia="Times New Roman"/>
            <w:lang w:eastAsia="zh-CN"/>
          </w:rPr>
          <w:t>C.3.1</w:t>
        </w:r>
        <w:r w:rsidRPr="0057096B">
          <w:rPr>
            <w:rFonts w:eastAsia="Times New Roman"/>
            <w:lang w:eastAsia="en-GB"/>
          </w:rPr>
          <w:t xml:space="preserve">, the minimum requirements are specified in Table </w:t>
        </w:r>
      </w:ins>
      <w:ins w:id="36" w:author="zhangyufeng@caict.ac.cn" w:date="2025-07-17T13:40:00Z" w16du:dateUtc="2025-07-17T05:40:00Z">
        <w:r w:rsidR="00F633A0">
          <w:rPr>
            <w:rFonts w:eastAsia="Times New Roman"/>
            <w:lang w:eastAsia="zh-CN"/>
          </w:rPr>
          <w:t>6.3.2.2.10</w:t>
        </w:r>
      </w:ins>
      <w:ins w:id="37" w:author="zhangyufeng@caict.ac.cn" w:date="2025-07-17T13:38:00Z" w16du:dateUtc="2025-07-17T05:38:00Z">
        <w:r w:rsidRPr="0057096B">
          <w:rPr>
            <w:rFonts w:eastAsia="Times New Roman"/>
            <w:lang w:eastAsia="zh-CN"/>
          </w:rPr>
          <w:t>.3-2</w:t>
        </w:r>
        <w:r w:rsidRPr="0057096B">
          <w:rPr>
            <w:rFonts w:eastAsia="Times New Roman"/>
            <w:lang w:eastAsia="en-GB"/>
          </w:rPr>
          <w:t>.</w:t>
        </w:r>
      </w:ins>
    </w:p>
    <w:p w14:paraId="420FAA47" w14:textId="2606FBC6" w:rsidR="0057096B" w:rsidRPr="0057096B" w:rsidRDefault="0057096B" w:rsidP="0057096B">
      <w:pPr>
        <w:keepNext/>
        <w:keepLines/>
        <w:overflowPunct w:val="0"/>
        <w:autoSpaceDE w:val="0"/>
        <w:autoSpaceDN w:val="0"/>
        <w:adjustRightInd w:val="0"/>
        <w:spacing w:before="60"/>
        <w:jc w:val="center"/>
        <w:rPr>
          <w:ins w:id="38" w:author="zhangyufeng@caict.ac.cn" w:date="2025-07-17T13:38:00Z" w16du:dateUtc="2025-07-17T05:38:00Z"/>
          <w:rFonts w:ascii="Arial" w:eastAsia="Times New Roman" w:hAnsi="Arial" w:cs="Arial"/>
          <w:b/>
          <w:lang w:val="fr-FR" w:eastAsia="zh-CN"/>
        </w:rPr>
      </w:pPr>
      <w:bookmarkStart w:id="39" w:name="_CRTable6_3_2_2_7_31"/>
      <w:ins w:id="40" w:author="zhangyufeng@caict.ac.cn" w:date="2025-07-17T13:38:00Z" w16du:dateUtc="2025-07-17T05:38:00Z">
        <w:r w:rsidRPr="0057096B">
          <w:rPr>
            <w:rFonts w:ascii="Arial" w:eastAsia="Times New Roman" w:hAnsi="Arial" w:cs="Arial"/>
            <w:b/>
            <w:lang w:val="fr-FR" w:eastAsia="fr-FR"/>
          </w:rPr>
          <w:lastRenderedPageBreak/>
          <w:t xml:space="preserve">Table </w:t>
        </w:r>
      </w:ins>
      <w:bookmarkEnd w:id="39"/>
      <w:ins w:id="41" w:author="zhangyufeng@caict.ac.cn" w:date="2025-07-17T13:40:00Z" w16du:dateUtc="2025-07-17T05:40:00Z">
        <w:r w:rsidR="00F633A0">
          <w:rPr>
            <w:rFonts w:ascii="Arial" w:eastAsia="Times New Roman" w:hAnsi="Arial" w:cs="Arial"/>
            <w:b/>
            <w:lang w:val="fr-FR" w:eastAsia="zh-CN"/>
          </w:rPr>
          <w:t>6.3.2.2.10</w:t>
        </w:r>
      </w:ins>
      <w:ins w:id="42" w:author="zhangyufeng@caict.ac.cn" w:date="2025-07-17T13:38:00Z" w16du:dateUtc="2025-07-17T05:38:00Z">
        <w:r w:rsidRPr="0057096B">
          <w:rPr>
            <w:rFonts w:ascii="Arial" w:eastAsia="Times New Roman" w:hAnsi="Arial" w:cs="Arial"/>
            <w:b/>
            <w:lang w:val="fr-FR" w:eastAsia="zh-CN"/>
          </w:rPr>
          <w:t>.3-1</w:t>
        </w:r>
        <w:r w:rsidRPr="0057096B">
          <w:rPr>
            <w:rFonts w:ascii="Arial" w:eastAsia="Times New Roman" w:hAnsi="Arial" w:cs="Arial"/>
            <w:b/>
            <w:lang w:val="fr-FR" w:eastAsia="fr-FR"/>
          </w:rPr>
          <w:t xml:space="preserve">: </w:t>
        </w:r>
        <w:r w:rsidRPr="0057096B">
          <w:rPr>
            <w:rFonts w:ascii="Arial" w:eastAsia="Times New Roman" w:hAnsi="Arial" w:cs="Arial"/>
            <w:b/>
            <w:lang w:val="fr-FR" w:eastAsia="zh-CN"/>
          </w:rPr>
          <w:t>T</w:t>
        </w:r>
        <w:r w:rsidRPr="0057096B">
          <w:rPr>
            <w:rFonts w:ascii="Arial" w:eastAsia="Times New Roman" w:hAnsi="Arial" w:cs="Arial"/>
            <w:b/>
            <w:lang w:val="fr-FR" w:eastAsia="fr-FR"/>
          </w:rPr>
          <w:t xml:space="preserve">est parameters </w:t>
        </w:r>
        <w:r w:rsidRPr="0057096B">
          <w:rPr>
            <w:rFonts w:ascii="Arial" w:eastAsia="Times New Roman" w:hAnsi="Arial" w:cs="Arial"/>
            <w:b/>
            <w:lang w:val="fr-FR" w:eastAsia="zh-CN"/>
          </w:rPr>
          <w:t>(single 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B97FFE" w:rsidRPr="00C25669" w14:paraId="04BBCB92" w14:textId="77777777" w:rsidTr="00417532">
        <w:trPr>
          <w:trHeight w:val="71"/>
          <w:jc w:val="center"/>
          <w:ins w:id="4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75B0EC" w14:textId="77777777" w:rsidR="00B97FFE" w:rsidRPr="00C25669" w:rsidRDefault="00B97FFE" w:rsidP="00417532">
            <w:pPr>
              <w:pStyle w:val="TAH"/>
              <w:rPr>
                <w:ins w:id="44" w:author="zhangyufeng@caict.ac.cn" w:date="2025-07-17T13:52:00Z" w16du:dateUtc="2025-07-17T05:52:00Z"/>
              </w:rPr>
            </w:pPr>
            <w:bookmarkStart w:id="45" w:name="_CRTable6_3_2_2_7_32"/>
            <w:ins w:id="46" w:author="zhangyufeng@caict.ac.cn" w:date="2025-07-17T13:52:00Z" w16du:dateUtc="2025-07-17T05:52:00Z">
              <w:r w:rsidRPr="00C25669">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9111BBD" w14:textId="77777777" w:rsidR="00B97FFE" w:rsidRPr="00C25669" w:rsidRDefault="00B97FFE" w:rsidP="00417532">
            <w:pPr>
              <w:pStyle w:val="TAH"/>
              <w:rPr>
                <w:ins w:id="47" w:author="zhangyufeng@caict.ac.cn" w:date="2025-07-17T13:52:00Z" w16du:dateUtc="2025-07-17T05:52:00Z"/>
              </w:rPr>
            </w:pPr>
            <w:ins w:id="48" w:author="zhangyufeng@caict.ac.cn" w:date="2025-07-17T13:52:00Z" w16du:dateUtc="2025-07-17T05:52:00Z">
              <w:r w:rsidRPr="00C25669">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4061D882" w14:textId="77777777" w:rsidR="00B97FFE" w:rsidRPr="00C25669" w:rsidRDefault="00B97FFE" w:rsidP="00417532">
            <w:pPr>
              <w:pStyle w:val="TAH"/>
              <w:rPr>
                <w:ins w:id="49" w:author="zhangyufeng@caict.ac.cn" w:date="2025-07-17T13:52:00Z" w16du:dateUtc="2025-07-17T05:52:00Z"/>
              </w:rPr>
            </w:pPr>
            <w:ins w:id="50" w:author="zhangyufeng@caict.ac.cn" w:date="2025-07-17T13:52:00Z" w16du:dateUtc="2025-07-17T05:52:00Z">
              <w:r w:rsidRPr="00C25669">
                <w:t>Test 1</w:t>
              </w:r>
            </w:ins>
          </w:p>
        </w:tc>
      </w:tr>
      <w:tr w:rsidR="00B97FFE" w:rsidRPr="00C25669" w14:paraId="4B37BD32" w14:textId="77777777" w:rsidTr="00417532">
        <w:trPr>
          <w:trHeight w:val="71"/>
          <w:jc w:val="center"/>
          <w:ins w:id="5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7D596F" w14:textId="77777777" w:rsidR="00B97FFE" w:rsidRPr="00043164" w:rsidRDefault="00B97FFE" w:rsidP="00417532">
            <w:pPr>
              <w:keepNext/>
              <w:keepLines/>
              <w:spacing w:after="0"/>
              <w:jc w:val="center"/>
              <w:rPr>
                <w:ins w:id="52" w:author="zhangyufeng@caict.ac.cn" w:date="2025-07-17T13:52:00Z" w16du:dateUtc="2025-07-17T05:52:00Z"/>
                <w:rFonts w:ascii="Arial" w:hAnsi="Arial"/>
                <w:sz w:val="18"/>
              </w:rPr>
            </w:pPr>
            <w:ins w:id="53" w:author="zhangyufeng@caict.ac.cn" w:date="2025-07-17T13:52:00Z" w16du:dateUtc="2025-07-17T05:52: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ADCD668" w14:textId="77777777" w:rsidR="00B97FFE" w:rsidRPr="00043164" w:rsidRDefault="00B97FFE" w:rsidP="00417532">
            <w:pPr>
              <w:keepNext/>
              <w:keepLines/>
              <w:spacing w:after="0"/>
              <w:jc w:val="center"/>
              <w:rPr>
                <w:ins w:id="54" w:author="zhangyufeng@caict.ac.cn" w:date="2025-07-17T13:52:00Z" w16du:dateUtc="2025-07-17T05:52:00Z"/>
                <w:rFonts w:ascii="Arial" w:hAnsi="Arial"/>
                <w:sz w:val="18"/>
              </w:rPr>
            </w:pPr>
            <w:ins w:id="55" w:author="zhangyufeng@caict.ac.cn" w:date="2025-07-17T13:52:00Z" w16du:dateUtc="2025-07-17T05:52:00Z">
              <w:r w:rsidRPr="00043164">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351A40E1" w14:textId="77777777" w:rsidR="00B97FFE" w:rsidRPr="00043164" w:rsidRDefault="00B97FFE" w:rsidP="00417532">
            <w:pPr>
              <w:keepNext/>
              <w:keepLines/>
              <w:spacing w:after="0"/>
              <w:jc w:val="center"/>
              <w:rPr>
                <w:ins w:id="56" w:author="zhangyufeng@caict.ac.cn" w:date="2025-07-17T13:52:00Z" w16du:dateUtc="2025-07-17T05:52:00Z"/>
                <w:rFonts w:ascii="Arial" w:hAnsi="Arial"/>
                <w:sz w:val="18"/>
              </w:rPr>
            </w:pPr>
            <w:ins w:id="57" w:author="zhangyufeng@caict.ac.cn" w:date="2025-07-17T13:52:00Z" w16du:dateUtc="2025-07-17T05:52:00Z">
              <w:r>
                <w:rPr>
                  <w:rFonts w:ascii="Arial" w:hAnsi="Arial"/>
                  <w:sz w:val="18"/>
                </w:rPr>
                <w:t>2</w:t>
              </w:r>
              <w:r w:rsidRPr="00043164">
                <w:rPr>
                  <w:rFonts w:ascii="Arial" w:hAnsi="Arial" w:hint="eastAsia"/>
                  <w:sz w:val="18"/>
                </w:rPr>
                <w:t>0</w:t>
              </w:r>
            </w:ins>
          </w:p>
        </w:tc>
      </w:tr>
      <w:tr w:rsidR="00B97FFE" w:rsidRPr="00C25669" w14:paraId="4FD42029" w14:textId="77777777" w:rsidTr="00417532">
        <w:trPr>
          <w:trHeight w:val="71"/>
          <w:jc w:val="center"/>
          <w:ins w:id="58"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620F9D" w14:textId="77777777" w:rsidR="00B97FFE" w:rsidRPr="00043164" w:rsidRDefault="00B97FFE" w:rsidP="00417532">
            <w:pPr>
              <w:keepNext/>
              <w:keepLines/>
              <w:spacing w:after="0"/>
              <w:jc w:val="center"/>
              <w:rPr>
                <w:ins w:id="59" w:author="zhangyufeng@caict.ac.cn" w:date="2025-07-17T13:52:00Z" w16du:dateUtc="2025-07-17T05:52:00Z"/>
                <w:rFonts w:ascii="Arial" w:hAnsi="Arial"/>
                <w:sz w:val="18"/>
              </w:rPr>
            </w:pPr>
            <w:ins w:id="60" w:author="zhangyufeng@caict.ac.cn" w:date="2025-07-17T13:52:00Z" w16du:dateUtc="2025-07-17T05:52: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0FDDBD1" w14:textId="77777777" w:rsidR="00B97FFE" w:rsidRPr="00043164" w:rsidRDefault="00B97FFE" w:rsidP="00417532">
            <w:pPr>
              <w:keepNext/>
              <w:keepLines/>
              <w:spacing w:after="0"/>
              <w:jc w:val="center"/>
              <w:rPr>
                <w:ins w:id="61" w:author="zhangyufeng@caict.ac.cn" w:date="2025-07-17T13:52:00Z" w16du:dateUtc="2025-07-17T05:52:00Z"/>
                <w:rFonts w:ascii="Arial" w:hAnsi="Arial"/>
                <w:sz w:val="18"/>
              </w:rPr>
            </w:pPr>
            <w:ins w:id="62" w:author="zhangyufeng@caict.ac.cn" w:date="2025-07-17T13:52:00Z" w16du:dateUtc="2025-07-17T05:52:00Z">
              <w:r w:rsidRPr="00043164">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15E6BC57" w14:textId="77777777" w:rsidR="00B97FFE" w:rsidRPr="00043164" w:rsidRDefault="00B97FFE" w:rsidP="00417532">
            <w:pPr>
              <w:keepNext/>
              <w:keepLines/>
              <w:spacing w:after="0"/>
              <w:jc w:val="center"/>
              <w:rPr>
                <w:ins w:id="63" w:author="zhangyufeng@caict.ac.cn" w:date="2025-07-17T13:52:00Z" w16du:dateUtc="2025-07-17T05:52:00Z"/>
                <w:rFonts w:ascii="Arial" w:hAnsi="Arial"/>
                <w:sz w:val="18"/>
              </w:rPr>
            </w:pPr>
            <w:ins w:id="64" w:author="zhangyufeng@caict.ac.cn" w:date="2025-07-17T13:52:00Z" w16du:dateUtc="2025-07-17T05:52:00Z">
              <w:r w:rsidRPr="00043164">
                <w:rPr>
                  <w:rFonts w:ascii="Arial" w:hAnsi="Arial" w:hint="eastAsia"/>
                  <w:sz w:val="18"/>
                </w:rPr>
                <w:t>30</w:t>
              </w:r>
            </w:ins>
          </w:p>
        </w:tc>
      </w:tr>
      <w:tr w:rsidR="00B97FFE" w:rsidRPr="00C25669" w14:paraId="3ABA497E" w14:textId="77777777" w:rsidTr="00417532">
        <w:trPr>
          <w:trHeight w:val="71"/>
          <w:jc w:val="center"/>
          <w:ins w:id="65"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E29479" w14:textId="77777777" w:rsidR="00B97FFE" w:rsidRPr="00043164" w:rsidRDefault="00B97FFE" w:rsidP="00417532">
            <w:pPr>
              <w:keepNext/>
              <w:keepLines/>
              <w:spacing w:after="0"/>
              <w:jc w:val="center"/>
              <w:rPr>
                <w:ins w:id="66" w:author="zhangyufeng@caict.ac.cn" w:date="2025-07-17T13:52:00Z" w16du:dateUtc="2025-07-17T05:52:00Z"/>
                <w:rFonts w:ascii="Arial" w:hAnsi="Arial"/>
                <w:sz w:val="18"/>
              </w:rPr>
            </w:pPr>
            <w:ins w:id="67" w:author="zhangyufeng@caict.ac.cn" w:date="2025-07-17T13:52:00Z" w16du:dateUtc="2025-07-17T05:52: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A6695AF" w14:textId="77777777" w:rsidR="00B97FFE" w:rsidRPr="00043164" w:rsidRDefault="00B97FFE" w:rsidP="00417532">
            <w:pPr>
              <w:keepNext/>
              <w:keepLines/>
              <w:spacing w:after="0"/>
              <w:jc w:val="center"/>
              <w:rPr>
                <w:ins w:id="68"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94F75" w14:textId="77777777" w:rsidR="00B97FFE" w:rsidRPr="00043164" w:rsidRDefault="00B97FFE" w:rsidP="00417532">
            <w:pPr>
              <w:keepNext/>
              <w:keepLines/>
              <w:spacing w:after="0"/>
              <w:jc w:val="center"/>
              <w:rPr>
                <w:ins w:id="69" w:author="zhangyufeng@caict.ac.cn" w:date="2025-07-17T13:52:00Z" w16du:dateUtc="2025-07-17T05:52:00Z"/>
                <w:rFonts w:ascii="Arial" w:hAnsi="Arial"/>
                <w:sz w:val="18"/>
              </w:rPr>
            </w:pPr>
            <w:ins w:id="70" w:author="zhangyufeng@caict.ac.cn" w:date="2025-07-17T13:52:00Z" w16du:dateUtc="2025-07-17T05:52:00Z">
              <w:r w:rsidRPr="00043164">
                <w:rPr>
                  <w:rFonts w:ascii="Arial" w:hAnsi="Arial" w:hint="eastAsia"/>
                  <w:sz w:val="18"/>
                </w:rPr>
                <w:t>TDD</w:t>
              </w:r>
            </w:ins>
          </w:p>
        </w:tc>
      </w:tr>
      <w:tr w:rsidR="00B97FFE" w:rsidRPr="00C25669" w14:paraId="106BFC92" w14:textId="77777777" w:rsidTr="00417532">
        <w:trPr>
          <w:trHeight w:val="71"/>
          <w:jc w:val="center"/>
          <w:ins w:id="7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A248B5" w14:textId="77777777" w:rsidR="00B97FFE" w:rsidRPr="00043164" w:rsidRDefault="00B97FFE" w:rsidP="00417532">
            <w:pPr>
              <w:keepNext/>
              <w:keepLines/>
              <w:spacing w:after="0"/>
              <w:jc w:val="center"/>
              <w:rPr>
                <w:ins w:id="72" w:author="zhangyufeng@caict.ac.cn" w:date="2025-07-17T13:52:00Z" w16du:dateUtc="2025-07-17T05:52:00Z"/>
                <w:rFonts w:ascii="Arial" w:hAnsi="Arial"/>
                <w:sz w:val="18"/>
              </w:rPr>
            </w:pPr>
            <w:ins w:id="73" w:author="zhangyufeng@caict.ac.cn" w:date="2025-07-17T13:52:00Z" w16du:dateUtc="2025-07-17T05:52: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7CC0ABD" w14:textId="77777777" w:rsidR="00B97FFE" w:rsidRPr="00043164" w:rsidRDefault="00B97FFE" w:rsidP="00417532">
            <w:pPr>
              <w:keepNext/>
              <w:keepLines/>
              <w:spacing w:after="0"/>
              <w:jc w:val="center"/>
              <w:rPr>
                <w:ins w:id="7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C4DD55" w14:textId="77777777" w:rsidR="00B97FFE" w:rsidRPr="00043164" w:rsidRDefault="00B97FFE" w:rsidP="00417532">
            <w:pPr>
              <w:keepNext/>
              <w:keepLines/>
              <w:spacing w:after="0"/>
              <w:jc w:val="center"/>
              <w:rPr>
                <w:ins w:id="75" w:author="zhangyufeng@caict.ac.cn" w:date="2025-07-17T13:52:00Z" w16du:dateUtc="2025-07-17T05:52:00Z"/>
                <w:rFonts w:ascii="Arial" w:hAnsi="Arial"/>
                <w:sz w:val="18"/>
              </w:rPr>
            </w:pPr>
            <w:ins w:id="76" w:author="zhangyufeng@caict.ac.cn" w:date="2025-07-17T13:52:00Z" w16du:dateUtc="2025-07-17T05:52:00Z">
              <w:r w:rsidRPr="00043164">
                <w:rPr>
                  <w:rFonts w:ascii="Arial" w:hAnsi="Arial" w:hint="eastAsia"/>
                  <w:sz w:val="18"/>
                </w:rPr>
                <w:t>FR1.30-1 as specified in Annex A</w:t>
              </w:r>
            </w:ins>
          </w:p>
        </w:tc>
      </w:tr>
      <w:tr w:rsidR="00B97FFE" w:rsidRPr="00C25669" w14:paraId="7A4CE0FA" w14:textId="77777777" w:rsidTr="00417532">
        <w:trPr>
          <w:trHeight w:val="71"/>
          <w:jc w:val="center"/>
          <w:ins w:id="77"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C515BA" w14:textId="77777777" w:rsidR="00B97FFE" w:rsidRPr="00043164" w:rsidRDefault="00B97FFE" w:rsidP="00417532">
            <w:pPr>
              <w:keepNext/>
              <w:keepLines/>
              <w:spacing w:after="0"/>
              <w:jc w:val="center"/>
              <w:rPr>
                <w:ins w:id="78" w:author="zhangyufeng@caict.ac.cn" w:date="2025-07-17T13:52:00Z" w16du:dateUtc="2025-07-17T05:52:00Z"/>
                <w:rFonts w:ascii="Arial" w:hAnsi="Arial"/>
                <w:sz w:val="18"/>
              </w:rPr>
            </w:pPr>
            <w:ins w:id="79" w:author="zhangyufeng@caict.ac.cn" w:date="2025-07-17T13:52:00Z" w16du:dateUtc="2025-07-17T05:52: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8DF4C40" w14:textId="77777777" w:rsidR="00B97FFE" w:rsidRPr="00043164" w:rsidRDefault="00B97FFE" w:rsidP="00417532">
            <w:pPr>
              <w:keepNext/>
              <w:keepLines/>
              <w:spacing w:after="0"/>
              <w:jc w:val="center"/>
              <w:rPr>
                <w:ins w:id="8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7CF842" w14:textId="77777777" w:rsidR="00B97FFE" w:rsidRPr="00043164" w:rsidRDefault="00B97FFE" w:rsidP="00417532">
            <w:pPr>
              <w:keepNext/>
              <w:keepLines/>
              <w:spacing w:after="0"/>
              <w:jc w:val="center"/>
              <w:rPr>
                <w:ins w:id="81" w:author="zhangyufeng@caict.ac.cn" w:date="2025-07-17T13:52:00Z" w16du:dateUtc="2025-07-17T05:52:00Z"/>
                <w:rFonts w:ascii="Arial" w:hAnsi="Arial"/>
                <w:sz w:val="18"/>
              </w:rPr>
            </w:pPr>
            <w:ins w:id="82" w:author="zhangyufeng@caict.ac.cn" w:date="2025-07-17T13:52:00Z" w16du:dateUtc="2025-07-17T05:52:00Z">
              <w:r w:rsidRPr="00043164">
                <w:rPr>
                  <w:rFonts w:ascii="Arial" w:hAnsi="Arial" w:hint="eastAsia"/>
                  <w:sz w:val="18"/>
                </w:rPr>
                <w:t>TDLA30-5</w:t>
              </w:r>
            </w:ins>
          </w:p>
        </w:tc>
      </w:tr>
      <w:tr w:rsidR="00B97FFE" w:rsidRPr="00C25669" w14:paraId="7DA90EA4" w14:textId="77777777" w:rsidTr="00417532">
        <w:trPr>
          <w:trHeight w:val="71"/>
          <w:jc w:val="center"/>
          <w:ins w:id="8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5FD153" w14:textId="77777777" w:rsidR="00B97FFE" w:rsidRPr="00043164" w:rsidRDefault="00B97FFE" w:rsidP="00417532">
            <w:pPr>
              <w:keepNext/>
              <w:keepLines/>
              <w:spacing w:after="0"/>
              <w:jc w:val="center"/>
              <w:rPr>
                <w:ins w:id="84" w:author="zhangyufeng@caict.ac.cn" w:date="2025-07-17T13:52:00Z" w16du:dateUtc="2025-07-17T05:52:00Z"/>
                <w:rFonts w:ascii="Arial" w:hAnsi="Arial"/>
                <w:sz w:val="18"/>
              </w:rPr>
            </w:pPr>
            <w:ins w:id="85" w:author="zhangyufeng@caict.ac.cn" w:date="2025-07-17T13:52:00Z" w16du:dateUtc="2025-07-17T05:52: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0EE5CC1" w14:textId="77777777" w:rsidR="00B97FFE" w:rsidRPr="00043164" w:rsidRDefault="00B97FFE" w:rsidP="00417532">
            <w:pPr>
              <w:keepNext/>
              <w:keepLines/>
              <w:spacing w:after="0"/>
              <w:jc w:val="center"/>
              <w:rPr>
                <w:ins w:id="8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693ED7" w14:textId="77777777" w:rsidR="00B97FFE" w:rsidRPr="00043164" w:rsidRDefault="00B97FFE" w:rsidP="00417532">
            <w:pPr>
              <w:keepNext/>
              <w:keepLines/>
              <w:spacing w:after="0"/>
              <w:jc w:val="center"/>
              <w:rPr>
                <w:ins w:id="87" w:author="zhangyufeng@caict.ac.cn" w:date="2025-07-17T13:52:00Z" w16du:dateUtc="2025-07-17T05:52:00Z"/>
                <w:rFonts w:ascii="Arial" w:hAnsi="Arial"/>
                <w:sz w:val="18"/>
              </w:rPr>
            </w:pPr>
            <w:ins w:id="88" w:author="zhangyufeng@caict.ac.cn" w:date="2025-07-17T13:52:00Z" w16du:dateUtc="2025-07-17T05:52:00Z">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ins>
          </w:p>
          <w:p w14:paraId="679C9911" w14:textId="77777777" w:rsidR="00B97FFE" w:rsidRPr="00043164" w:rsidRDefault="00B97FFE" w:rsidP="00417532">
            <w:pPr>
              <w:keepNext/>
              <w:keepLines/>
              <w:spacing w:after="0"/>
              <w:jc w:val="center"/>
              <w:rPr>
                <w:ins w:id="89" w:author="zhangyufeng@caict.ac.cn" w:date="2025-07-17T13:52:00Z" w16du:dateUtc="2025-07-17T05:52:00Z"/>
                <w:rFonts w:ascii="Arial" w:hAnsi="Arial"/>
                <w:sz w:val="18"/>
              </w:rPr>
            </w:pPr>
            <w:ins w:id="90" w:author="zhangyufeng@caict.ac.cn" w:date="2025-07-17T13:52:00Z" w16du:dateUtc="2025-07-17T05:52:00Z">
              <w:r w:rsidRPr="00043164">
                <w:rPr>
                  <w:rFonts w:ascii="Arial" w:hAnsi="Arial" w:hint="eastAsia"/>
                  <w:sz w:val="18"/>
                </w:rPr>
                <w:t>(N</w:t>
              </w:r>
              <w:proofErr w:type="gramStart"/>
              <w:r w:rsidRPr="00043164">
                <w:rPr>
                  <w:rFonts w:ascii="Arial" w:hAnsi="Arial" w:hint="eastAsia"/>
                  <w:sz w:val="18"/>
                </w:rPr>
                <w:t>1,N</w:t>
              </w:r>
              <w:proofErr w:type="gramEnd"/>
              <w:r w:rsidRPr="00043164">
                <w:rPr>
                  <w:rFonts w:ascii="Arial" w:hAnsi="Arial" w:hint="eastAsia"/>
                  <w:sz w:val="18"/>
                </w:rPr>
                <w:t>2) = (2,1)</w:t>
              </w:r>
            </w:ins>
          </w:p>
        </w:tc>
      </w:tr>
      <w:tr w:rsidR="00B97FFE" w:rsidRPr="00C25669" w14:paraId="3F6443CA" w14:textId="77777777" w:rsidTr="00417532">
        <w:trPr>
          <w:trHeight w:val="71"/>
          <w:jc w:val="center"/>
          <w:ins w:id="9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A3B83E" w14:textId="77777777" w:rsidR="00B97FFE" w:rsidRPr="00043164" w:rsidRDefault="00B97FFE" w:rsidP="00417532">
            <w:pPr>
              <w:keepNext/>
              <w:keepLines/>
              <w:spacing w:after="0"/>
              <w:jc w:val="center"/>
              <w:rPr>
                <w:ins w:id="92" w:author="zhangyufeng@caict.ac.cn" w:date="2025-07-17T13:52:00Z" w16du:dateUtc="2025-07-17T05:52:00Z"/>
                <w:rFonts w:ascii="Arial" w:hAnsi="Arial"/>
                <w:sz w:val="18"/>
              </w:rPr>
            </w:pPr>
            <w:ins w:id="93" w:author="zhangyufeng@caict.ac.cn" w:date="2025-07-17T13:52:00Z" w16du:dateUtc="2025-07-17T05:52: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8DFF65D" w14:textId="77777777" w:rsidR="00B97FFE" w:rsidRPr="00043164" w:rsidRDefault="00B97FFE" w:rsidP="00417532">
            <w:pPr>
              <w:keepNext/>
              <w:keepLines/>
              <w:spacing w:after="0"/>
              <w:jc w:val="center"/>
              <w:rPr>
                <w:ins w:id="9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FB57CE" w14:textId="77777777" w:rsidR="00B97FFE" w:rsidRPr="00043164" w:rsidRDefault="00B97FFE" w:rsidP="00417532">
            <w:pPr>
              <w:keepNext/>
              <w:keepLines/>
              <w:spacing w:after="0"/>
              <w:jc w:val="center"/>
              <w:rPr>
                <w:ins w:id="95" w:author="zhangyufeng@caict.ac.cn" w:date="2025-07-17T13:52:00Z" w16du:dateUtc="2025-07-17T05:52:00Z"/>
                <w:rFonts w:ascii="Arial" w:hAnsi="Arial"/>
                <w:sz w:val="18"/>
              </w:rPr>
            </w:pPr>
            <w:ins w:id="96" w:author="zhangyufeng@caict.ac.cn" w:date="2025-07-17T13:52:00Z" w16du:dateUtc="2025-07-17T05:52:00Z">
              <w:r w:rsidRPr="00043164">
                <w:rPr>
                  <w:rFonts w:ascii="Arial" w:hAnsi="Arial" w:hint="eastAsia"/>
                  <w:sz w:val="18"/>
                </w:rPr>
                <w:t>As specified in Annex B.4.1</w:t>
              </w:r>
            </w:ins>
          </w:p>
        </w:tc>
      </w:tr>
      <w:tr w:rsidR="00B97FFE" w:rsidRPr="00C25669" w14:paraId="484DA365" w14:textId="77777777" w:rsidTr="00417532">
        <w:trPr>
          <w:trHeight w:val="71"/>
          <w:jc w:val="center"/>
          <w:ins w:id="97" w:author="zhangyufeng@caict.ac.cn" w:date="2025-07-17T13:52:00Z"/>
        </w:trPr>
        <w:tc>
          <w:tcPr>
            <w:tcW w:w="1382" w:type="dxa"/>
            <w:vMerge w:val="restart"/>
            <w:tcBorders>
              <w:top w:val="single" w:sz="4" w:space="0" w:color="auto"/>
              <w:left w:val="single" w:sz="4" w:space="0" w:color="auto"/>
              <w:right w:val="single" w:sz="4" w:space="0" w:color="auto"/>
            </w:tcBorders>
            <w:vAlign w:val="center"/>
            <w:hideMark/>
          </w:tcPr>
          <w:p w14:paraId="048980F1" w14:textId="77777777" w:rsidR="00B97FFE" w:rsidRPr="00C25669" w:rsidRDefault="00B97FFE" w:rsidP="00417532">
            <w:pPr>
              <w:keepNext/>
              <w:keepLines/>
              <w:spacing w:after="0"/>
              <w:rPr>
                <w:ins w:id="98" w:author="zhangyufeng@caict.ac.cn" w:date="2025-07-17T13:52:00Z" w16du:dateUtc="2025-07-17T05:52:00Z"/>
                <w:rFonts w:ascii="Arial" w:hAnsi="Arial"/>
                <w:sz w:val="18"/>
              </w:rPr>
            </w:pPr>
            <w:ins w:id="99" w:author="zhangyufeng@caict.ac.cn" w:date="2025-07-17T13:52:00Z" w16du:dateUtc="2025-07-17T05:52:00Z">
              <w:r w:rsidRPr="00C25669">
                <w:rPr>
                  <w:rFonts w:ascii="Arial" w:hAnsi="Arial"/>
                  <w:sz w:val="18"/>
                </w:rPr>
                <w:t>ZP CSI-RS configuration</w:t>
              </w:r>
            </w:ins>
          </w:p>
          <w:p w14:paraId="2A2447E3" w14:textId="77777777" w:rsidR="00B97FFE" w:rsidRPr="00C25669" w:rsidRDefault="00B97FFE" w:rsidP="00417532">
            <w:pPr>
              <w:keepNext/>
              <w:keepLines/>
              <w:spacing w:after="0"/>
              <w:rPr>
                <w:ins w:id="100"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E69AFE" w14:textId="77777777" w:rsidR="00B97FFE" w:rsidRPr="00C25669" w:rsidRDefault="00B97FFE" w:rsidP="00417532">
            <w:pPr>
              <w:keepNext/>
              <w:keepLines/>
              <w:spacing w:after="0"/>
              <w:rPr>
                <w:ins w:id="101" w:author="zhangyufeng@caict.ac.cn" w:date="2025-07-17T13:52:00Z" w16du:dateUtc="2025-07-17T05:52:00Z"/>
                <w:rFonts w:ascii="Arial" w:hAnsi="Arial"/>
                <w:sz w:val="18"/>
              </w:rPr>
            </w:pPr>
            <w:ins w:id="102" w:author="zhangyufeng@caict.ac.cn" w:date="2025-07-17T13:52:00Z" w16du:dateUtc="2025-07-17T05:52: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5D4DFB6" w14:textId="77777777" w:rsidR="00B97FFE" w:rsidRPr="00C25669" w:rsidRDefault="00B97FFE" w:rsidP="00417532">
            <w:pPr>
              <w:keepNext/>
              <w:keepLines/>
              <w:spacing w:after="0"/>
              <w:jc w:val="center"/>
              <w:rPr>
                <w:ins w:id="103"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971001" w14:textId="77777777" w:rsidR="00B97FFE" w:rsidRPr="00C25669" w:rsidRDefault="00B97FFE" w:rsidP="00417532">
            <w:pPr>
              <w:keepNext/>
              <w:keepLines/>
              <w:spacing w:after="0"/>
              <w:jc w:val="center"/>
              <w:rPr>
                <w:ins w:id="104" w:author="zhangyufeng@caict.ac.cn" w:date="2025-07-17T13:52:00Z" w16du:dateUtc="2025-07-17T05:52:00Z"/>
                <w:rFonts w:ascii="Arial" w:hAnsi="Arial"/>
                <w:sz w:val="18"/>
                <w:lang w:eastAsia="zh-CN"/>
              </w:rPr>
            </w:pPr>
            <w:ins w:id="105" w:author="zhangyufeng@caict.ac.cn" w:date="2025-07-17T13:52:00Z" w16du:dateUtc="2025-07-17T05:52:00Z">
              <w:r w:rsidRPr="005527F0">
                <w:rPr>
                  <w:rFonts w:ascii="Arial" w:hAnsi="Arial" w:hint="eastAsia"/>
                  <w:sz w:val="18"/>
                  <w:lang w:eastAsia="ja-JP"/>
                </w:rPr>
                <w:t>P</w:t>
              </w:r>
              <w:r w:rsidRPr="00C25669">
                <w:rPr>
                  <w:rFonts w:ascii="Arial" w:hAnsi="Arial" w:hint="eastAsia"/>
                  <w:sz w:val="18"/>
                  <w:lang w:eastAsia="zh-CN"/>
                </w:rPr>
                <w:t>eriodic</w:t>
              </w:r>
            </w:ins>
          </w:p>
        </w:tc>
      </w:tr>
      <w:tr w:rsidR="00B97FFE" w:rsidRPr="00C25669" w14:paraId="0AC39B19" w14:textId="77777777" w:rsidTr="00417532">
        <w:trPr>
          <w:trHeight w:val="71"/>
          <w:jc w:val="center"/>
          <w:ins w:id="106" w:author="zhangyufeng@caict.ac.cn" w:date="2025-07-17T13:52:00Z"/>
        </w:trPr>
        <w:tc>
          <w:tcPr>
            <w:tcW w:w="1382" w:type="dxa"/>
            <w:vMerge/>
            <w:tcBorders>
              <w:left w:val="single" w:sz="4" w:space="0" w:color="auto"/>
              <w:right w:val="single" w:sz="4" w:space="0" w:color="auto"/>
            </w:tcBorders>
            <w:vAlign w:val="center"/>
            <w:hideMark/>
          </w:tcPr>
          <w:p w14:paraId="658239E6" w14:textId="77777777" w:rsidR="00B97FFE" w:rsidRPr="00C25669" w:rsidRDefault="00B97FFE" w:rsidP="00417532">
            <w:pPr>
              <w:keepNext/>
              <w:keepLines/>
              <w:spacing w:after="0"/>
              <w:rPr>
                <w:ins w:id="107"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F40F16" w14:textId="77777777" w:rsidR="00B97FFE" w:rsidRPr="00C25669" w:rsidRDefault="00B97FFE" w:rsidP="00417532">
            <w:pPr>
              <w:keepNext/>
              <w:keepLines/>
              <w:spacing w:after="0"/>
              <w:rPr>
                <w:ins w:id="108" w:author="zhangyufeng@caict.ac.cn" w:date="2025-07-17T13:52:00Z" w16du:dateUtc="2025-07-17T05:52:00Z"/>
                <w:rFonts w:ascii="Arial" w:hAnsi="Arial"/>
                <w:sz w:val="18"/>
              </w:rPr>
            </w:pPr>
            <w:ins w:id="109" w:author="zhangyufeng@caict.ac.cn" w:date="2025-07-17T13:52:00Z" w16du:dateUtc="2025-07-17T05:52: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0F3935C" w14:textId="77777777" w:rsidR="00B97FFE" w:rsidRPr="00C25669" w:rsidRDefault="00B97FFE" w:rsidP="00417532">
            <w:pPr>
              <w:keepNext/>
              <w:keepLines/>
              <w:spacing w:after="0"/>
              <w:jc w:val="center"/>
              <w:rPr>
                <w:ins w:id="11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691E7D" w14:textId="77777777" w:rsidR="00B97FFE" w:rsidRPr="00C25669" w:rsidRDefault="00B97FFE" w:rsidP="00417532">
            <w:pPr>
              <w:keepNext/>
              <w:keepLines/>
              <w:spacing w:after="0"/>
              <w:jc w:val="center"/>
              <w:rPr>
                <w:ins w:id="111" w:author="zhangyufeng@caict.ac.cn" w:date="2025-07-17T13:52:00Z" w16du:dateUtc="2025-07-17T05:52:00Z"/>
                <w:rFonts w:ascii="Arial" w:hAnsi="Arial"/>
                <w:sz w:val="18"/>
                <w:lang w:eastAsia="zh-CN"/>
              </w:rPr>
            </w:pPr>
            <w:ins w:id="112" w:author="zhangyufeng@caict.ac.cn" w:date="2025-07-17T13:52:00Z" w16du:dateUtc="2025-07-17T05:52:00Z">
              <w:r w:rsidRPr="00C25669">
                <w:rPr>
                  <w:rFonts w:ascii="Arial" w:hAnsi="Arial" w:hint="eastAsia"/>
                  <w:sz w:val="18"/>
                  <w:lang w:eastAsia="zh-CN"/>
                </w:rPr>
                <w:t>4</w:t>
              </w:r>
            </w:ins>
          </w:p>
        </w:tc>
      </w:tr>
      <w:tr w:rsidR="00B97FFE" w:rsidRPr="00C25669" w14:paraId="1A1D227F" w14:textId="77777777" w:rsidTr="00417532">
        <w:trPr>
          <w:trHeight w:val="71"/>
          <w:jc w:val="center"/>
          <w:ins w:id="113" w:author="zhangyufeng@caict.ac.cn" w:date="2025-07-17T13:52:00Z"/>
        </w:trPr>
        <w:tc>
          <w:tcPr>
            <w:tcW w:w="1382" w:type="dxa"/>
            <w:vMerge/>
            <w:tcBorders>
              <w:left w:val="single" w:sz="4" w:space="0" w:color="auto"/>
              <w:right w:val="single" w:sz="4" w:space="0" w:color="auto"/>
            </w:tcBorders>
            <w:vAlign w:val="center"/>
            <w:hideMark/>
          </w:tcPr>
          <w:p w14:paraId="0D21C0F6" w14:textId="77777777" w:rsidR="00B97FFE" w:rsidRPr="00C25669" w:rsidRDefault="00B97FFE" w:rsidP="00417532">
            <w:pPr>
              <w:keepNext/>
              <w:keepLines/>
              <w:spacing w:after="0"/>
              <w:rPr>
                <w:ins w:id="114"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F45DA7" w14:textId="77777777" w:rsidR="00B97FFE" w:rsidRPr="00C25669" w:rsidRDefault="00B97FFE" w:rsidP="00417532">
            <w:pPr>
              <w:keepNext/>
              <w:keepLines/>
              <w:spacing w:after="0"/>
              <w:rPr>
                <w:ins w:id="115" w:author="zhangyufeng@caict.ac.cn" w:date="2025-07-17T13:52:00Z" w16du:dateUtc="2025-07-17T05:52:00Z"/>
                <w:rFonts w:ascii="Arial" w:hAnsi="Arial"/>
                <w:sz w:val="18"/>
              </w:rPr>
            </w:pPr>
            <w:ins w:id="116" w:author="zhangyufeng@caict.ac.cn" w:date="2025-07-17T13:52:00Z" w16du:dateUtc="2025-07-17T05:52: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53B9CA06" w14:textId="77777777" w:rsidR="00B97FFE" w:rsidRPr="00C25669" w:rsidRDefault="00B97FFE" w:rsidP="00417532">
            <w:pPr>
              <w:keepNext/>
              <w:keepLines/>
              <w:spacing w:after="0"/>
              <w:jc w:val="center"/>
              <w:rPr>
                <w:ins w:id="117"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8839C6" w14:textId="77777777" w:rsidR="00B97FFE" w:rsidRPr="00C25669" w:rsidRDefault="00B97FFE" w:rsidP="00417532">
            <w:pPr>
              <w:keepNext/>
              <w:keepLines/>
              <w:spacing w:after="0"/>
              <w:jc w:val="center"/>
              <w:rPr>
                <w:ins w:id="118" w:author="zhangyufeng@caict.ac.cn" w:date="2025-07-17T13:52:00Z" w16du:dateUtc="2025-07-17T05:52:00Z"/>
                <w:rFonts w:ascii="Arial" w:hAnsi="Arial"/>
                <w:sz w:val="18"/>
                <w:lang w:eastAsia="zh-CN"/>
              </w:rPr>
            </w:pPr>
            <w:ins w:id="119" w:author="zhangyufeng@caict.ac.cn" w:date="2025-07-17T13:52:00Z" w16du:dateUtc="2025-07-17T05:52:00Z">
              <w:r w:rsidRPr="00C25669">
                <w:rPr>
                  <w:rFonts w:ascii="Arial" w:hAnsi="Arial" w:hint="eastAsia"/>
                  <w:sz w:val="18"/>
                  <w:lang w:eastAsia="zh-CN"/>
                </w:rPr>
                <w:t>FD-CDM2</w:t>
              </w:r>
            </w:ins>
          </w:p>
        </w:tc>
      </w:tr>
      <w:tr w:rsidR="00B97FFE" w:rsidRPr="00C25669" w14:paraId="570D5BB2" w14:textId="77777777" w:rsidTr="00417532">
        <w:trPr>
          <w:trHeight w:val="71"/>
          <w:jc w:val="center"/>
          <w:ins w:id="120" w:author="zhangyufeng@caict.ac.cn" w:date="2025-07-17T13:52:00Z"/>
        </w:trPr>
        <w:tc>
          <w:tcPr>
            <w:tcW w:w="1382" w:type="dxa"/>
            <w:vMerge/>
            <w:tcBorders>
              <w:left w:val="single" w:sz="4" w:space="0" w:color="auto"/>
              <w:right w:val="single" w:sz="4" w:space="0" w:color="auto"/>
            </w:tcBorders>
            <w:vAlign w:val="center"/>
            <w:hideMark/>
          </w:tcPr>
          <w:p w14:paraId="6AC11323" w14:textId="77777777" w:rsidR="00B97FFE" w:rsidRPr="00C25669" w:rsidRDefault="00B97FFE" w:rsidP="00417532">
            <w:pPr>
              <w:keepNext/>
              <w:keepLines/>
              <w:spacing w:after="0"/>
              <w:rPr>
                <w:ins w:id="121"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C081DFA" w14:textId="77777777" w:rsidR="00B97FFE" w:rsidRPr="00C25669" w:rsidRDefault="00B97FFE" w:rsidP="00417532">
            <w:pPr>
              <w:keepNext/>
              <w:keepLines/>
              <w:spacing w:after="0"/>
              <w:rPr>
                <w:ins w:id="122" w:author="zhangyufeng@caict.ac.cn" w:date="2025-07-17T13:52:00Z" w16du:dateUtc="2025-07-17T05:52:00Z"/>
                <w:rFonts w:ascii="Arial" w:hAnsi="Arial"/>
                <w:sz w:val="18"/>
              </w:rPr>
            </w:pPr>
            <w:ins w:id="123" w:author="zhangyufeng@caict.ac.cn" w:date="2025-07-17T13:52:00Z" w16du:dateUtc="2025-07-17T05:52: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2E72C7C1" w14:textId="77777777" w:rsidR="00B97FFE" w:rsidRPr="00C25669" w:rsidRDefault="00B97FFE" w:rsidP="00417532">
            <w:pPr>
              <w:keepNext/>
              <w:keepLines/>
              <w:spacing w:after="0"/>
              <w:jc w:val="center"/>
              <w:rPr>
                <w:ins w:id="12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65F8FB" w14:textId="77777777" w:rsidR="00B97FFE" w:rsidRPr="00C25669" w:rsidRDefault="00B97FFE" w:rsidP="00417532">
            <w:pPr>
              <w:keepNext/>
              <w:keepLines/>
              <w:spacing w:after="0"/>
              <w:jc w:val="center"/>
              <w:rPr>
                <w:ins w:id="125" w:author="zhangyufeng@caict.ac.cn" w:date="2025-07-17T13:52:00Z" w16du:dateUtc="2025-07-17T05:52:00Z"/>
                <w:rFonts w:ascii="Arial" w:hAnsi="Arial"/>
                <w:sz w:val="18"/>
                <w:lang w:eastAsia="zh-CN"/>
              </w:rPr>
            </w:pPr>
            <w:ins w:id="126" w:author="zhangyufeng@caict.ac.cn" w:date="2025-07-17T13:52:00Z" w16du:dateUtc="2025-07-17T05:52:00Z">
              <w:r w:rsidRPr="00C25669">
                <w:rPr>
                  <w:rFonts w:ascii="Arial" w:hAnsi="Arial" w:hint="eastAsia"/>
                  <w:sz w:val="18"/>
                  <w:lang w:eastAsia="zh-CN"/>
                </w:rPr>
                <w:t>1</w:t>
              </w:r>
            </w:ins>
          </w:p>
        </w:tc>
      </w:tr>
      <w:tr w:rsidR="00B97FFE" w:rsidRPr="00C25669" w14:paraId="6C679E97" w14:textId="77777777" w:rsidTr="00417532">
        <w:trPr>
          <w:trHeight w:val="71"/>
          <w:jc w:val="center"/>
          <w:ins w:id="127" w:author="zhangyufeng@caict.ac.cn" w:date="2025-07-17T13:52:00Z"/>
        </w:trPr>
        <w:tc>
          <w:tcPr>
            <w:tcW w:w="1382" w:type="dxa"/>
            <w:vMerge/>
            <w:tcBorders>
              <w:left w:val="single" w:sz="4" w:space="0" w:color="auto"/>
              <w:right w:val="single" w:sz="4" w:space="0" w:color="auto"/>
            </w:tcBorders>
            <w:vAlign w:val="center"/>
            <w:hideMark/>
          </w:tcPr>
          <w:p w14:paraId="3683A371" w14:textId="77777777" w:rsidR="00B97FFE" w:rsidRPr="00C25669" w:rsidRDefault="00B97FFE" w:rsidP="00417532">
            <w:pPr>
              <w:keepNext/>
              <w:keepLines/>
              <w:spacing w:after="0"/>
              <w:rPr>
                <w:ins w:id="128"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321EF7A" w14:textId="77777777" w:rsidR="00B97FFE" w:rsidRPr="00C25669" w:rsidRDefault="00B97FFE" w:rsidP="00417532">
            <w:pPr>
              <w:keepNext/>
              <w:keepLines/>
              <w:spacing w:after="0"/>
              <w:rPr>
                <w:ins w:id="129" w:author="zhangyufeng@caict.ac.cn" w:date="2025-07-17T13:52:00Z" w16du:dateUtc="2025-07-17T05:52:00Z"/>
                <w:rFonts w:ascii="Arial" w:hAnsi="Arial"/>
                <w:sz w:val="18"/>
              </w:rPr>
            </w:pPr>
            <w:ins w:id="130" w:author="zhangyufeng@caict.ac.cn" w:date="2025-07-17T13:52:00Z" w16du:dateUtc="2025-07-17T05:52: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7ED1BD2" w14:textId="77777777" w:rsidR="00B97FFE" w:rsidRPr="00C25669" w:rsidRDefault="00B97FFE" w:rsidP="00417532">
            <w:pPr>
              <w:keepNext/>
              <w:keepLines/>
              <w:spacing w:after="0"/>
              <w:jc w:val="center"/>
              <w:rPr>
                <w:ins w:id="131"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5134E8" w14:textId="77777777" w:rsidR="00B97FFE" w:rsidRPr="00C25669" w:rsidRDefault="00B97FFE" w:rsidP="00417532">
            <w:pPr>
              <w:keepNext/>
              <w:keepLines/>
              <w:spacing w:after="0"/>
              <w:jc w:val="center"/>
              <w:rPr>
                <w:ins w:id="132" w:author="zhangyufeng@caict.ac.cn" w:date="2025-07-17T13:52:00Z" w16du:dateUtc="2025-07-17T05:52:00Z"/>
                <w:rFonts w:ascii="Arial" w:hAnsi="Arial"/>
                <w:sz w:val="18"/>
                <w:lang w:eastAsia="zh-CN"/>
              </w:rPr>
            </w:pPr>
            <w:ins w:id="133" w:author="zhangyufeng@caict.ac.cn" w:date="2025-07-17T13:52:00Z" w16du:dateUtc="2025-07-17T05:52:00Z">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ins>
          </w:p>
        </w:tc>
      </w:tr>
      <w:tr w:rsidR="00B97FFE" w:rsidRPr="00C25669" w14:paraId="0B34208F" w14:textId="77777777" w:rsidTr="00417532">
        <w:trPr>
          <w:trHeight w:val="71"/>
          <w:jc w:val="center"/>
          <w:ins w:id="134" w:author="zhangyufeng@caict.ac.cn" w:date="2025-07-17T13:52:00Z"/>
        </w:trPr>
        <w:tc>
          <w:tcPr>
            <w:tcW w:w="1382" w:type="dxa"/>
            <w:vMerge/>
            <w:tcBorders>
              <w:left w:val="single" w:sz="4" w:space="0" w:color="auto"/>
              <w:right w:val="single" w:sz="4" w:space="0" w:color="auto"/>
            </w:tcBorders>
            <w:vAlign w:val="center"/>
            <w:hideMark/>
          </w:tcPr>
          <w:p w14:paraId="5E3BFFCA" w14:textId="77777777" w:rsidR="00B97FFE" w:rsidRPr="00C25669" w:rsidRDefault="00B97FFE" w:rsidP="00417532">
            <w:pPr>
              <w:keepNext/>
              <w:keepLines/>
              <w:spacing w:after="0"/>
              <w:rPr>
                <w:ins w:id="135"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D0C8D1" w14:textId="77777777" w:rsidR="00B97FFE" w:rsidRPr="00C25669" w:rsidRDefault="00B97FFE" w:rsidP="00417532">
            <w:pPr>
              <w:keepNext/>
              <w:keepLines/>
              <w:spacing w:after="0"/>
              <w:rPr>
                <w:ins w:id="136" w:author="zhangyufeng@caict.ac.cn" w:date="2025-07-17T13:52:00Z" w16du:dateUtc="2025-07-17T05:52:00Z"/>
                <w:rFonts w:ascii="Arial" w:hAnsi="Arial"/>
                <w:sz w:val="18"/>
              </w:rPr>
            </w:pPr>
            <w:ins w:id="137" w:author="zhangyufeng@caict.ac.cn" w:date="2025-07-17T13:52:00Z" w16du:dateUtc="2025-07-17T05:52: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AB4CAFF" w14:textId="77777777" w:rsidR="00B97FFE" w:rsidRPr="00C25669" w:rsidRDefault="00B97FFE" w:rsidP="00417532">
            <w:pPr>
              <w:keepNext/>
              <w:keepLines/>
              <w:spacing w:after="0"/>
              <w:jc w:val="center"/>
              <w:rPr>
                <w:ins w:id="138"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DC8702" w14:textId="77777777" w:rsidR="00B97FFE" w:rsidRPr="00C25669" w:rsidRDefault="00B97FFE" w:rsidP="00417532">
            <w:pPr>
              <w:keepNext/>
              <w:keepLines/>
              <w:spacing w:after="0"/>
              <w:jc w:val="center"/>
              <w:rPr>
                <w:ins w:id="139" w:author="zhangyufeng@caict.ac.cn" w:date="2025-07-17T13:52:00Z" w16du:dateUtc="2025-07-17T05:52:00Z"/>
                <w:rFonts w:ascii="Arial" w:hAnsi="Arial"/>
                <w:sz w:val="18"/>
                <w:lang w:eastAsia="zh-CN"/>
              </w:rPr>
            </w:pPr>
            <w:ins w:id="140" w:author="zhangyufeng@caict.ac.cn" w:date="2025-07-17T13:52:00Z" w16du:dateUtc="2025-07-17T05:52:00Z">
              <w:r w:rsidRPr="00EF1A60">
                <w:rPr>
                  <w:rFonts w:ascii="Arial" w:hAnsi="Arial"/>
                  <w:sz w:val="18"/>
                  <w:lang w:eastAsia="zh-CN"/>
                </w:rPr>
                <w:t xml:space="preserve">Row </w:t>
              </w:r>
              <w:proofErr w:type="gramStart"/>
              <w:r w:rsidRPr="00EF1A60">
                <w:rPr>
                  <w:rFonts w:ascii="Arial" w:hAnsi="Arial"/>
                  <w:sz w:val="18"/>
                  <w:lang w:eastAsia="zh-CN"/>
                </w:rPr>
                <w:t>5,</w:t>
              </w:r>
              <w:r>
                <w:rPr>
                  <w:rFonts w:ascii="Arial" w:hAnsi="Arial"/>
                  <w:sz w:val="18"/>
                  <w:lang w:eastAsia="zh-CN"/>
                </w:rPr>
                <w:t>(</w:t>
              </w:r>
              <w:proofErr w:type="gramEnd"/>
              <w:r>
                <w:rPr>
                  <w:rFonts w:ascii="Arial" w:hAnsi="Arial"/>
                  <w:sz w:val="18"/>
                  <w:lang w:eastAsia="zh-CN"/>
                </w:rPr>
                <w:t>9)</w:t>
              </w:r>
            </w:ins>
          </w:p>
        </w:tc>
      </w:tr>
      <w:tr w:rsidR="00B97FFE" w:rsidRPr="00C25669" w14:paraId="5FF5007B" w14:textId="77777777" w:rsidTr="00417532">
        <w:trPr>
          <w:trHeight w:val="71"/>
          <w:jc w:val="center"/>
          <w:ins w:id="141" w:author="zhangyufeng@caict.ac.cn" w:date="2025-07-17T13:52:00Z"/>
        </w:trPr>
        <w:tc>
          <w:tcPr>
            <w:tcW w:w="1382" w:type="dxa"/>
            <w:vMerge/>
            <w:tcBorders>
              <w:left w:val="single" w:sz="4" w:space="0" w:color="auto"/>
              <w:right w:val="single" w:sz="4" w:space="0" w:color="auto"/>
            </w:tcBorders>
            <w:vAlign w:val="center"/>
          </w:tcPr>
          <w:p w14:paraId="69D1D6B4" w14:textId="77777777" w:rsidR="00B97FFE" w:rsidRPr="00C25669" w:rsidRDefault="00B97FFE" w:rsidP="00417532">
            <w:pPr>
              <w:keepNext/>
              <w:keepLines/>
              <w:spacing w:after="0"/>
              <w:rPr>
                <w:ins w:id="142"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269F8B" w14:textId="77777777" w:rsidR="00B97FFE" w:rsidRPr="00C25669" w:rsidRDefault="00B97FFE" w:rsidP="00417532">
            <w:pPr>
              <w:keepNext/>
              <w:keepLines/>
              <w:spacing w:after="0"/>
              <w:rPr>
                <w:ins w:id="143" w:author="zhangyufeng@caict.ac.cn" w:date="2025-07-17T13:52:00Z" w16du:dateUtc="2025-07-17T05:52:00Z"/>
                <w:rFonts w:ascii="Arial" w:hAnsi="Arial"/>
                <w:sz w:val="18"/>
              </w:rPr>
            </w:pPr>
            <w:ins w:id="144" w:author="zhangyufeng@caict.ac.cn" w:date="2025-07-17T13:52:00Z" w16du:dateUtc="2025-07-17T05:52: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0EC35D68" w14:textId="77777777" w:rsidR="00B97FFE" w:rsidRPr="00C25669" w:rsidRDefault="00B97FFE" w:rsidP="00417532">
            <w:pPr>
              <w:keepNext/>
              <w:keepLines/>
              <w:spacing w:after="0"/>
              <w:jc w:val="center"/>
              <w:rPr>
                <w:ins w:id="145" w:author="zhangyufeng@caict.ac.cn" w:date="2025-07-17T13:52:00Z" w16du:dateUtc="2025-07-17T05:52:00Z"/>
                <w:rFonts w:ascii="Arial" w:hAnsi="Arial"/>
                <w:sz w:val="18"/>
              </w:rPr>
            </w:pPr>
            <w:ins w:id="146" w:author="zhangyufeng@caict.ac.cn" w:date="2025-07-17T13:52:00Z" w16du:dateUtc="2025-07-17T05:52:00Z">
              <w:r>
                <w:rPr>
                  <w:rFonts w:ascii="Arial" w:hAnsi="Arial"/>
                  <w:sz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77E32450" w14:textId="77777777" w:rsidR="00B97FFE" w:rsidRPr="00C25669" w:rsidRDefault="00B97FFE" w:rsidP="00417532">
            <w:pPr>
              <w:keepNext/>
              <w:keepLines/>
              <w:spacing w:after="0"/>
              <w:jc w:val="center"/>
              <w:rPr>
                <w:ins w:id="147" w:author="zhangyufeng@caict.ac.cn" w:date="2025-07-17T13:52:00Z" w16du:dateUtc="2025-07-17T05:52:00Z"/>
                <w:rFonts w:ascii="Arial" w:hAnsi="Arial"/>
                <w:sz w:val="18"/>
                <w:lang w:eastAsia="zh-CN"/>
              </w:rPr>
            </w:pPr>
            <w:ins w:id="148" w:author="zhangyufeng@caict.ac.cn" w:date="2025-07-17T13:52:00Z" w16du:dateUtc="2025-07-17T05:52:00Z">
              <w:r>
                <w:rPr>
                  <w:rFonts w:ascii="Arial" w:hAnsi="Arial"/>
                  <w:sz w:val="18"/>
                </w:rPr>
                <w:t>0 to 23</w:t>
              </w:r>
            </w:ins>
          </w:p>
        </w:tc>
      </w:tr>
      <w:tr w:rsidR="00B97FFE" w:rsidRPr="00C25669" w14:paraId="675B1844" w14:textId="77777777" w:rsidTr="00417532">
        <w:trPr>
          <w:trHeight w:val="71"/>
          <w:jc w:val="center"/>
          <w:ins w:id="149" w:author="zhangyufeng@caict.ac.cn" w:date="2025-07-17T13:52:00Z"/>
        </w:trPr>
        <w:tc>
          <w:tcPr>
            <w:tcW w:w="1382" w:type="dxa"/>
            <w:vMerge/>
            <w:tcBorders>
              <w:left w:val="single" w:sz="4" w:space="0" w:color="auto"/>
              <w:right w:val="single" w:sz="4" w:space="0" w:color="auto"/>
            </w:tcBorders>
            <w:vAlign w:val="center"/>
            <w:hideMark/>
          </w:tcPr>
          <w:p w14:paraId="55204C6B" w14:textId="77777777" w:rsidR="00B97FFE" w:rsidRPr="00C25669" w:rsidRDefault="00B97FFE" w:rsidP="00417532">
            <w:pPr>
              <w:keepNext/>
              <w:keepLines/>
              <w:spacing w:after="0"/>
              <w:rPr>
                <w:ins w:id="150"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32087A0" w14:textId="77777777" w:rsidR="00B97FFE" w:rsidRPr="00C25669" w:rsidRDefault="00B97FFE" w:rsidP="00417532">
            <w:pPr>
              <w:keepNext/>
              <w:keepLines/>
              <w:spacing w:after="0"/>
              <w:rPr>
                <w:ins w:id="151" w:author="zhangyufeng@caict.ac.cn" w:date="2025-07-17T13:52:00Z" w16du:dateUtc="2025-07-17T05:52:00Z"/>
                <w:rFonts w:ascii="Arial" w:hAnsi="Arial"/>
                <w:sz w:val="18"/>
              </w:rPr>
            </w:pPr>
            <w:ins w:id="152" w:author="zhangyufeng@caict.ac.cn" w:date="2025-07-17T13:52:00Z" w16du:dateUtc="2025-07-17T05:52:00Z">
              <w:r w:rsidRPr="00C25669">
                <w:rPr>
                  <w:rFonts w:ascii="Arial" w:hAnsi="Arial"/>
                  <w:sz w:val="18"/>
                </w:rPr>
                <w:t>CSI-RS</w:t>
              </w:r>
            </w:ins>
          </w:p>
          <w:p w14:paraId="21FFEE67" w14:textId="77777777" w:rsidR="00B97FFE" w:rsidRPr="00C25669" w:rsidRDefault="00B97FFE" w:rsidP="00417532">
            <w:pPr>
              <w:keepNext/>
              <w:keepLines/>
              <w:spacing w:after="0"/>
              <w:rPr>
                <w:ins w:id="153" w:author="zhangyufeng@caict.ac.cn" w:date="2025-07-17T13:52:00Z" w16du:dateUtc="2025-07-17T05:52:00Z"/>
                <w:rFonts w:ascii="Arial" w:hAnsi="Arial"/>
                <w:sz w:val="18"/>
              </w:rPr>
            </w:pPr>
            <w:ins w:id="154" w:author="zhangyufeng@caict.ac.cn" w:date="2025-07-17T13:52:00Z" w16du:dateUtc="2025-07-17T05:52: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269A0C2" w14:textId="77777777" w:rsidR="00B97FFE" w:rsidRPr="00C25669" w:rsidRDefault="00B97FFE" w:rsidP="00417532">
            <w:pPr>
              <w:keepNext/>
              <w:keepLines/>
              <w:spacing w:after="0"/>
              <w:jc w:val="center"/>
              <w:rPr>
                <w:ins w:id="155" w:author="zhangyufeng@caict.ac.cn" w:date="2025-07-17T13:52:00Z" w16du:dateUtc="2025-07-17T05:52:00Z"/>
                <w:rFonts w:ascii="Arial" w:hAnsi="Arial"/>
                <w:sz w:val="18"/>
              </w:rPr>
            </w:pPr>
            <w:ins w:id="156" w:author="zhangyufeng@caict.ac.cn" w:date="2025-07-17T13:52:00Z" w16du:dateUtc="2025-07-17T05:52: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59492D48" w14:textId="77777777" w:rsidR="00B97FFE" w:rsidRPr="006F752A" w:rsidRDefault="00B97FFE" w:rsidP="00417532">
            <w:pPr>
              <w:keepNext/>
              <w:keepLines/>
              <w:spacing w:after="0"/>
              <w:jc w:val="center"/>
              <w:rPr>
                <w:ins w:id="157" w:author="zhangyufeng@caict.ac.cn" w:date="2025-07-17T13:52:00Z" w16du:dateUtc="2025-07-17T05:52:00Z"/>
                <w:rFonts w:ascii="Arial" w:eastAsia="MS Mincho" w:hAnsi="Arial"/>
                <w:sz w:val="18"/>
                <w:lang w:eastAsia="ja-JP"/>
              </w:rPr>
            </w:pPr>
            <w:ins w:id="158" w:author="zhangyufeng@caict.ac.cn" w:date="2025-07-17T13:52:00Z" w16du:dateUtc="2025-07-17T05:52:00Z">
              <w:r>
                <w:rPr>
                  <w:rFonts w:ascii="Arial" w:hAnsi="Arial"/>
                  <w:sz w:val="18"/>
                  <w:lang w:eastAsia="ja-JP"/>
                </w:rPr>
                <w:t>10/1</w:t>
              </w:r>
            </w:ins>
          </w:p>
        </w:tc>
      </w:tr>
      <w:tr w:rsidR="00B97FFE" w:rsidRPr="00C25669" w14:paraId="5741255F" w14:textId="77777777" w:rsidTr="00417532">
        <w:trPr>
          <w:trHeight w:val="71"/>
          <w:jc w:val="center"/>
          <w:ins w:id="159" w:author="zhangyufeng@caict.ac.cn" w:date="2025-07-17T13:52:00Z"/>
        </w:trPr>
        <w:tc>
          <w:tcPr>
            <w:tcW w:w="1382" w:type="dxa"/>
            <w:vMerge w:val="restart"/>
            <w:tcBorders>
              <w:top w:val="single" w:sz="4" w:space="0" w:color="auto"/>
              <w:left w:val="single" w:sz="4" w:space="0" w:color="auto"/>
              <w:right w:val="single" w:sz="4" w:space="0" w:color="auto"/>
            </w:tcBorders>
            <w:vAlign w:val="center"/>
            <w:hideMark/>
          </w:tcPr>
          <w:p w14:paraId="2CBEE53C" w14:textId="77777777" w:rsidR="00B97FFE" w:rsidRPr="00C25669" w:rsidRDefault="00B97FFE" w:rsidP="00417532">
            <w:pPr>
              <w:keepNext/>
              <w:keepLines/>
              <w:spacing w:after="0"/>
              <w:rPr>
                <w:ins w:id="160" w:author="zhangyufeng@caict.ac.cn" w:date="2025-07-17T13:52:00Z" w16du:dateUtc="2025-07-17T05:52:00Z"/>
                <w:rFonts w:ascii="Arial" w:hAnsi="Arial"/>
                <w:sz w:val="18"/>
              </w:rPr>
            </w:pPr>
            <w:ins w:id="161" w:author="zhangyufeng@caict.ac.cn" w:date="2025-07-17T13:52:00Z" w16du:dateUtc="2025-07-17T05:52:00Z">
              <w:r w:rsidRPr="00C25669">
                <w:rPr>
                  <w:rFonts w:ascii="Arial" w:hAnsi="Arial"/>
                  <w:sz w:val="18"/>
                </w:rPr>
                <w:t>NZP CSI-RS for CSI acquisition</w:t>
              </w:r>
            </w:ins>
          </w:p>
          <w:p w14:paraId="326D044B" w14:textId="77777777" w:rsidR="00B97FFE" w:rsidRPr="00C25669" w:rsidRDefault="00B97FFE" w:rsidP="00417532">
            <w:pPr>
              <w:keepNext/>
              <w:keepLines/>
              <w:spacing w:after="0"/>
              <w:rPr>
                <w:ins w:id="162"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4A6E64" w14:textId="77777777" w:rsidR="00B97FFE" w:rsidRPr="00C25669" w:rsidRDefault="00B97FFE" w:rsidP="00417532">
            <w:pPr>
              <w:keepNext/>
              <w:keepLines/>
              <w:spacing w:after="0"/>
              <w:rPr>
                <w:ins w:id="163" w:author="zhangyufeng@caict.ac.cn" w:date="2025-07-17T13:52:00Z" w16du:dateUtc="2025-07-17T05:52:00Z"/>
                <w:rFonts w:ascii="Arial" w:hAnsi="Arial"/>
                <w:sz w:val="18"/>
              </w:rPr>
            </w:pPr>
            <w:ins w:id="164" w:author="zhangyufeng@caict.ac.cn" w:date="2025-07-17T13:52:00Z" w16du:dateUtc="2025-07-17T05:52: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179AE33" w14:textId="77777777" w:rsidR="00B97FFE" w:rsidRPr="00C25669" w:rsidRDefault="00B97FFE" w:rsidP="00417532">
            <w:pPr>
              <w:keepNext/>
              <w:keepLines/>
              <w:spacing w:after="0"/>
              <w:jc w:val="center"/>
              <w:rPr>
                <w:ins w:id="165"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1C9307" w14:textId="77777777" w:rsidR="00B97FFE" w:rsidRPr="00C25669" w:rsidRDefault="00B97FFE" w:rsidP="00417532">
            <w:pPr>
              <w:keepNext/>
              <w:keepLines/>
              <w:spacing w:after="0"/>
              <w:jc w:val="center"/>
              <w:rPr>
                <w:ins w:id="166" w:author="zhangyufeng@caict.ac.cn" w:date="2025-07-17T13:52:00Z" w16du:dateUtc="2025-07-17T05:52:00Z"/>
                <w:rFonts w:ascii="Arial" w:hAnsi="Arial"/>
                <w:sz w:val="18"/>
                <w:lang w:eastAsia="zh-CN"/>
              </w:rPr>
            </w:pPr>
            <w:ins w:id="167" w:author="zhangyufeng@caict.ac.cn" w:date="2025-07-17T13:52:00Z" w16du:dateUtc="2025-07-17T05:52:00Z">
              <w:r>
                <w:rPr>
                  <w:rFonts w:ascii="Arial" w:hAnsi="Arial"/>
                  <w:sz w:val="18"/>
                  <w:lang w:eastAsia="zh-CN"/>
                </w:rPr>
                <w:t>Aperiodic</w:t>
              </w:r>
            </w:ins>
          </w:p>
        </w:tc>
      </w:tr>
      <w:tr w:rsidR="00B97FFE" w:rsidRPr="00C25669" w14:paraId="7D376A94" w14:textId="77777777" w:rsidTr="00417532">
        <w:trPr>
          <w:trHeight w:val="71"/>
          <w:jc w:val="center"/>
          <w:ins w:id="168" w:author="zhangyufeng@caict.ac.cn" w:date="2025-07-17T13:52:00Z"/>
        </w:trPr>
        <w:tc>
          <w:tcPr>
            <w:tcW w:w="1382" w:type="dxa"/>
            <w:vMerge/>
            <w:tcBorders>
              <w:left w:val="single" w:sz="4" w:space="0" w:color="auto"/>
              <w:right w:val="single" w:sz="4" w:space="0" w:color="auto"/>
            </w:tcBorders>
            <w:vAlign w:val="center"/>
          </w:tcPr>
          <w:p w14:paraId="79437F55" w14:textId="77777777" w:rsidR="00B97FFE" w:rsidRPr="00C25669" w:rsidRDefault="00B97FFE" w:rsidP="00417532">
            <w:pPr>
              <w:keepNext/>
              <w:keepLines/>
              <w:spacing w:after="0"/>
              <w:rPr>
                <w:ins w:id="169"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D78C735" w14:textId="77777777" w:rsidR="00B97FFE" w:rsidRPr="00C25669" w:rsidRDefault="00B97FFE" w:rsidP="00417532">
            <w:pPr>
              <w:keepNext/>
              <w:keepLines/>
              <w:spacing w:after="0"/>
              <w:rPr>
                <w:ins w:id="170" w:author="zhangyufeng@caict.ac.cn" w:date="2025-07-17T13:52:00Z" w16du:dateUtc="2025-07-17T05:52:00Z"/>
                <w:rFonts w:ascii="Arial" w:hAnsi="Arial"/>
                <w:sz w:val="18"/>
              </w:rPr>
            </w:pPr>
            <w:ins w:id="171" w:author="zhangyufeng@caict.ac.cn" w:date="2025-07-17T13:52:00Z" w16du:dateUtc="2025-07-17T05:52: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D7F0251" w14:textId="77777777" w:rsidR="00B97FFE" w:rsidRPr="00C25669" w:rsidRDefault="00B97FFE" w:rsidP="00417532">
            <w:pPr>
              <w:keepNext/>
              <w:keepLines/>
              <w:spacing w:after="0"/>
              <w:jc w:val="center"/>
              <w:rPr>
                <w:ins w:id="172"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C888A88" w14:textId="77777777" w:rsidR="00B97FFE" w:rsidRPr="00C25669" w:rsidRDefault="00B97FFE" w:rsidP="00417532">
            <w:pPr>
              <w:keepNext/>
              <w:keepLines/>
              <w:spacing w:after="0"/>
              <w:jc w:val="center"/>
              <w:rPr>
                <w:ins w:id="173" w:author="zhangyufeng@caict.ac.cn" w:date="2025-07-17T13:52:00Z" w16du:dateUtc="2025-07-17T05:52:00Z"/>
                <w:rFonts w:ascii="Arial" w:hAnsi="Arial"/>
                <w:sz w:val="18"/>
                <w:lang w:eastAsia="zh-CN"/>
              </w:rPr>
            </w:pPr>
            <w:ins w:id="174" w:author="zhangyufeng@caict.ac.cn" w:date="2025-07-17T13:52:00Z" w16du:dateUtc="2025-07-17T05:52:00Z">
              <w:r>
                <w:rPr>
                  <w:rFonts w:ascii="Arial" w:hAnsi="Arial"/>
                  <w:sz w:val="18"/>
                  <w:lang w:eastAsia="zh-CN"/>
                </w:rPr>
                <w:t>4</w:t>
              </w:r>
            </w:ins>
          </w:p>
        </w:tc>
      </w:tr>
      <w:tr w:rsidR="00B97FFE" w:rsidRPr="00C25669" w14:paraId="29042010" w14:textId="77777777" w:rsidTr="00417532">
        <w:trPr>
          <w:trHeight w:val="71"/>
          <w:jc w:val="center"/>
          <w:ins w:id="175" w:author="zhangyufeng@caict.ac.cn" w:date="2025-07-17T13:52:00Z"/>
        </w:trPr>
        <w:tc>
          <w:tcPr>
            <w:tcW w:w="1382" w:type="dxa"/>
            <w:vMerge/>
            <w:tcBorders>
              <w:left w:val="single" w:sz="4" w:space="0" w:color="auto"/>
              <w:right w:val="single" w:sz="4" w:space="0" w:color="auto"/>
            </w:tcBorders>
            <w:vAlign w:val="center"/>
            <w:hideMark/>
          </w:tcPr>
          <w:p w14:paraId="5200B48A" w14:textId="77777777" w:rsidR="00B97FFE" w:rsidRPr="00C25669" w:rsidRDefault="00B97FFE" w:rsidP="00417532">
            <w:pPr>
              <w:keepNext/>
              <w:keepLines/>
              <w:spacing w:after="0"/>
              <w:rPr>
                <w:ins w:id="176"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1AE6E2" w14:textId="77777777" w:rsidR="00B97FFE" w:rsidRPr="00C25669" w:rsidRDefault="00B97FFE" w:rsidP="00417532">
            <w:pPr>
              <w:keepNext/>
              <w:keepLines/>
              <w:spacing w:after="0"/>
              <w:rPr>
                <w:ins w:id="177" w:author="zhangyufeng@caict.ac.cn" w:date="2025-07-17T13:52:00Z" w16du:dateUtc="2025-07-17T05:52:00Z"/>
                <w:rFonts w:ascii="Arial" w:hAnsi="Arial"/>
                <w:sz w:val="18"/>
              </w:rPr>
            </w:pPr>
            <w:ins w:id="178" w:author="zhangyufeng@caict.ac.cn" w:date="2025-07-17T13:52:00Z" w16du:dateUtc="2025-07-17T05:52: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31809ED" w14:textId="77777777" w:rsidR="00B97FFE" w:rsidRPr="00C25669" w:rsidRDefault="00B97FFE" w:rsidP="00417532">
            <w:pPr>
              <w:keepNext/>
              <w:keepLines/>
              <w:spacing w:after="0"/>
              <w:jc w:val="center"/>
              <w:rPr>
                <w:ins w:id="179"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4187D0" w14:textId="77777777" w:rsidR="00B97FFE" w:rsidRPr="00C25669" w:rsidRDefault="00B97FFE" w:rsidP="00417532">
            <w:pPr>
              <w:keepNext/>
              <w:keepLines/>
              <w:spacing w:after="0"/>
              <w:jc w:val="center"/>
              <w:rPr>
                <w:ins w:id="180" w:author="zhangyufeng@caict.ac.cn" w:date="2025-07-17T13:52:00Z" w16du:dateUtc="2025-07-17T05:52:00Z"/>
                <w:rFonts w:ascii="Arial" w:hAnsi="Arial"/>
                <w:sz w:val="18"/>
                <w:lang w:eastAsia="zh-CN"/>
              </w:rPr>
            </w:pPr>
            <w:ins w:id="181" w:author="zhangyufeng@caict.ac.cn" w:date="2025-07-17T13:52:00Z" w16du:dateUtc="2025-07-17T05:52:00Z">
              <w:r>
                <w:rPr>
                  <w:rFonts w:ascii="Arial" w:hAnsi="Arial"/>
                  <w:sz w:val="18"/>
                  <w:lang w:eastAsia="zh-CN"/>
                </w:rPr>
                <w:t>FD-CDM2</w:t>
              </w:r>
            </w:ins>
          </w:p>
        </w:tc>
      </w:tr>
      <w:tr w:rsidR="00B97FFE" w:rsidRPr="00C25669" w14:paraId="3AA967CF" w14:textId="77777777" w:rsidTr="00417532">
        <w:trPr>
          <w:trHeight w:val="71"/>
          <w:jc w:val="center"/>
          <w:ins w:id="182" w:author="zhangyufeng@caict.ac.cn" w:date="2025-07-17T13:52:00Z"/>
        </w:trPr>
        <w:tc>
          <w:tcPr>
            <w:tcW w:w="1382" w:type="dxa"/>
            <w:vMerge/>
            <w:tcBorders>
              <w:left w:val="single" w:sz="4" w:space="0" w:color="auto"/>
              <w:right w:val="single" w:sz="4" w:space="0" w:color="auto"/>
            </w:tcBorders>
            <w:vAlign w:val="center"/>
            <w:hideMark/>
          </w:tcPr>
          <w:p w14:paraId="1E4ED610" w14:textId="77777777" w:rsidR="00B97FFE" w:rsidRPr="00C25669" w:rsidRDefault="00B97FFE" w:rsidP="00417532">
            <w:pPr>
              <w:keepNext/>
              <w:keepLines/>
              <w:spacing w:after="0"/>
              <w:rPr>
                <w:ins w:id="183"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76EBE5" w14:textId="77777777" w:rsidR="00B97FFE" w:rsidRPr="00C25669" w:rsidRDefault="00B97FFE" w:rsidP="00417532">
            <w:pPr>
              <w:keepNext/>
              <w:keepLines/>
              <w:spacing w:after="0"/>
              <w:rPr>
                <w:ins w:id="184" w:author="zhangyufeng@caict.ac.cn" w:date="2025-07-17T13:52:00Z" w16du:dateUtc="2025-07-17T05:52:00Z"/>
                <w:rFonts w:ascii="Arial" w:hAnsi="Arial"/>
                <w:sz w:val="18"/>
              </w:rPr>
            </w:pPr>
            <w:ins w:id="185" w:author="zhangyufeng@caict.ac.cn" w:date="2025-07-17T13:52:00Z" w16du:dateUtc="2025-07-17T05:52: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A447FFD" w14:textId="77777777" w:rsidR="00B97FFE" w:rsidRPr="00C25669" w:rsidRDefault="00B97FFE" w:rsidP="00417532">
            <w:pPr>
              <w:keepNext/>
              <w:keepLines/>
              <w:spacing w:after="0"/>
              <w:jc w:val="center"/>
              <w:rPr>
                <w:ins w:id="18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EEF7E9" w14:textId="77777777" w:rsidR="00B97FFE" w:rsidRPr="00C25669" w:rsidRDefault="00B97FFE" w:rsidP="00417532">
            <w:pPr>
              <w:keepNext/>
              <w:keepLines/>
              <w:spacing w:after="0"/>
              <w:jc w:val="center"/>
              <w:rPr>
                <w:ins w:id="187" w:author="zhangyufeng@caict.ac.cn" w:date="2025-07-17T13:52:00Z" w16du:dateUtc="2025-07-17T05:52:00Z"/>
                <w:rFonts w:ascii="Arial" w:hAnsi="Arial"/>
                <w:sz w:val="18"/>
                <w:lang w:eastAsia="zh-CN"/>
              </w:rPr>
            </w:pPr>
            <w:ins w:id="188" w:author="zhangyufeng@caict.ac.cn" w:date="2025-07-17T13:52:00Z" w16du:dateUtc="2025-07-17T05:52:00Z">
              <w:r>
                <w:rPr>
                  <w:rFonts w:ascii="Arial" w:hAnsi="Arial"/>
                  <w:sz w:val="18"/>
                  <w:lang w:eastAsia="zh-CN"/>
                </w:rPr>
                <w:t>1</w:t>
              </w:r>
            </w:ins>
          </w:p>
        </w:tc>
      </w:tr>
      <w:tr w:rsidR="00B97FFE" w:rsidRPr="00C25669" w14:paraId="69F3745D" w14:textId="77777777" w:rsidTr="00417532">
        <w:trPr>
          <w:trHeight w:val="71"/>
          <w:jc w:val="center"/>
          <w:ins w:id="189" w:author="zhangyufeng@caict.ac.cn" w:date="2025-07-17T13:52:00Z"/>
        </w:trPr>
        <w:tc>
          <w:tcPr>
            <w:tcW w:w="1382" w:type="dxa"/>
            <w:vMerge/>
            <w:tcBorders>
              <w:left w:val="single" w:sz="4" w:space="0" w:color="auto"/>
              <w:right w:val="single" w:sz="4" w:space="0" w:color="auto"/>
            </w:tcBorders>
            <w:vAlign w:val="center"/>
            <w:hideMark/>
          </w:tcPr>
          <w:p w14:paraId="10003297" w14:textId="77777777" w:rsidR="00B97FFE" w:rsidRPr="00C25669" w:rsidRDefault="00B97FFE" w:rsidP="00417532">
            <w:pPr>
              <w:keepNext/>
              <w:keepLines/>
              <w:spacing w:after="0"/>
              <w:rPr>
                <w:ins w:id="190" w:author="zhangyufeng@caict.ac.cn" w:date="2025-07-17T13:52:00Z" w16du:dateUtc="2025-07-17T05:52: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2A17BC8" w14:textId="77777777" w:rsidR="00B97FFE" w:rsidRPr="00C25669" w:rsidRDefault="00B97FFE" w:rsidP="00417532">
            <w:pPr>
              <w:keepNext/>
              <w:keepLines/>
              <w:spacing w:after="0"/>
              <w:rPr>
                <w:ins w:id="191" w:author="zhangyufeng@caict.ac.cn" w:date="2025-07-17T13:52:00Z" w16du:dateUtc="2025-07-17T05:52:00Z"/>
                <w:rFonts w:ascii="Arial" w:hAnsi="Arial"/>
                <w:sz w:val="18"/>
              </w:rPr>
            </w:pPr>
            <w:ins w:id="192" w:author="zhangyufeng@caict.ac.cn" w:date="2025-07-17T13:52:00Z" w16du:dateUtc="2025-07-17T05:52: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81698F3" w14:textId="77777777" w:rsidR="00B97FFE" w:rsidRPr="00C25669" w:rsidRDefault="00B97FFE" w:rsidP="00417532">
            <w:pPr>
              <w:keepNext/>
              <w:keepLines/>
              <w:spacing w:after="0"/>
              <w:jc w:val="center"/>
              <w:rPr>
                <w:ins w:id="193"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F66E54" w14:textId="77777777" w:rsidR="00B97FFE" w:rsidRPr="00C25669" w:rsidRDefault="00B97FFE" w:rsidP="00417532">
            <w:pPr>
              <w:keepNext/>
              <w:keepLines/>
              <w:spacing w:after="0"/>
              <w:jc w:val="center"/>
              <w:rPr>
                <w:ins w:id="194" w:author="zhangyufeng@caict.ac.cn" w:date="2025-07-17T13:52:00Z" w16du:dateUtc="2025-07-17T05:52:00Z"/>
                <w:rFonts w:ascii="Arial" w:hAnsi="Arial"/>
                <w:sz w:val="18"/>
                <w:lang w:eastAsia="zh-CN"/>
              </w:rPr>
            </w:pPr>
            <w:bookmarkStart w:id="195" w:name="OLE_LINK323"/>
            <w:ins w:id="196" w:author="zhangyufeng@caict.ac.cn" w:date="2025-07-17T13:52:00Z" w16du:dateUtc="2025-07-17T05:52:00Z">
              <w:r>
                <w:rPr>
                  <w:rFonts w:ascii="Arial" w:hAnsi="Arial"/>
                  <w:sz w:val="18"/>
                  <w:lang w:eastAsia="zh-CN"/>
                </w:rPr>
                <w:t xml:space="preserve">Row </w:t>
              </w:r>
              <w:proofErr w:type="gramStart"/>
              <w:r>
                <w:rPr>
                  <w:rFonts w:ascii="Arial" w:hAnsi="Arial"/>
                  <w:sz w:val="18"/>
                  <w:lang w:eastAsia="zh-CN"/>
                </w:rPr>
                <w:t>4,</w:t>
              </w:r>
              <w:bookmarkEnd w:id="195"/>
              <w:r>
                <w:rPr>
                  <w:rFonts w:ascii="Arial" w:hAnsi="Arial"/>
                  <w:sz w:val="18"/>
                  <w:lang w:eastAsia="zh-CN"/>
                </w:rPr>
                <w:t>(</w:t>
              </w:r>
              <w:proofErr w:type="gramEnd"/>
              <w:r>
                <w:rPr>
                  <w:rFonts w:ascii="Arial" w:hAnsi="Arial"/>
                  <w:sz w:val="18"/>
                  <w:lang w:eastAsia="zh-CN"/>
                </w:rPr>
                <w:t>0)</w:t>
              </w:r>
            </w:ins>
          </w:p>
        </w:tc>
      </w:tr>
      <w:tr w:rsidR="00B97FFE" w:rsidRPr="00C25669" w14:paraId="426C4AA0" w14:textId="77777777" w:rsidTr="00417532">
        <w:trPr>
          <w:trHeight w:val="71"/>
          <w:jc w:val="center"/>
          <w:ins w:id="197" w:author="zhangyufeng@caict.ac.cn" w:date="2025-07-17T13:52:00Z"/>
        </w:trPr>
        <w:tc>
          <w:tcPr>
            <w:tcW w:w="1382" w:type="dxa"/>
            <w:vMerge/>
            <w:tcBorders>
              <w:left w:val="single" w:sz="4" w:space="0" w:color="auto"/>
              <w:right w:val="single" w:sz="4" w:space="0" w:color="auto"/>
            </w:tcBorders>
            <w:vAlign w:val="center"/>
            <w:hideMark/>
          </w:tcPr>
          <w:p w14:paraId="3BC40A8C" w14:textId="77777777" w:rsidR="00B97FFE" w:rsidRPr="00C25669" w:rsidRDefault="00B97FFE" w:rsidP="00417532">
            <w:pPr>
              <w:keepNext/>
              <w:keepLines/>
              <w:spacing w:after="0"/>
              <w:rPr>
                <w:ins w:id="198"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AD572E0" w14:textId="77777777" w:rsidR="00B97FFE" w:rsidRPr="00C25669" w:rsidRDefault="00B97FFE" w:rsidP="00417532">
            <w:pPr>
              <w:keepNext/>
              <w:keepLines/>
              <w:spacing w:after="0"/>
              <w:rPr>
                <w:ins w:id="199" w:author="zhangyufeng@caict.ac.cn" w:date="2025-07-17T13:52:00Z" w16du:dateUtc="2025-07-17T05:52:00Z"/>
                <w:rFonts w:ascii="Arial" w:hAnsi="Arial"/>
                <w:sz w:val="18"/>
              </w:rPr>
            </w:pPr>
            <w:ins w:id="200" w:author="zhangyufeng@caict.ac.cn" w:date="2025-07-17T13:52:00Z" w16du:dateUtc="2025-07-17T05:52: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9A4E94C" w14:textId="77777777" w:rsidR="00B97FFE" w:rsidRPr="00C25669" w:rsidRDefault="00B97FFE" w:rsidP="00417532">
            <w:pPr>
              <w:keepNext/>
              <w:keepLines/>
              <w:spacing w:after="0"/>
              <w:jc w:val="center"/>
              <w:rPr>
                <w:ins w:id="201"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96CE11" w14:textId="77777777" w:rsidR="00B97FFE" w:rsidRPr="00C25669" w:rsidRDefault="00B97FFE" w:rsidP="00417532">
            <w:pPr>
              <w:keepNext/>
              <w:keepLines/>
              <w:spacing w:after="0"/>
              <w:jc w:val="center"/>
              <w:rPr>
                <w:ins w:id="202" w:author="zhangyufeng@caict.ac.cn" w:date="2025-07-17T13:52:00Z" w16du:dateUtc="2025-07-17T05:52:00Z"/>
                <w:rFonts w:ascii="Arial" w:hAnsi="Arial"/>
                <w:sz w:val="18"/>
                <w:lang w:eastAsia="zh-CN"/>
              </w:rPr>
            </w:pPr>
            <w:ins w:id="203" w:author="zhangyufeng@caict.ac.cn" w:date="2025-07-17T13:52:00Z" w16du:dateUtc="2025-07-17T05:52:00Z">
              <w:r w:rsidRPr="00EF1A60">
                <w:rPr>
                  <w:rFonts w:ascii="Arial" w:hAnsi="Arial"/>
                  <w:sz w:val="18"/>
                  <w:lang w:eastAsia="zh-CN"/>
                </w:rPr>
                <w:t xml:space="preserve">Row </w:t>
              </w:r>
              <w:proofErr w:type="gramStart"/>
              <w:r w:rsidRPr="00EF1A60">
                <w:rPr>
                  <w:rFonts w:ascii="Arial" w:hAnsi="Arial"/>
                  <w:sz w:val="18"/>
                  <w:lang w:eastAsia="zh-CN"/>
                </w:rPr>
                <w:t>4,</w:t>
              </w:r>
              <w:r>
                <w:rPr>
                  <w:rFonts w:ascii="Arial" w:hAnsi="Arial"/>
                  <w:sz w:val="18"/>
                  <w:lang w:eastAsia="zh-CN"/>
                </w:rPr>
                <w:t>(</w:t>
              </w:r>
              <w:proofErr w:type="gramEnd"/>
              <w:r>
                <w:rPr>
                  <w:rFonts w:ascii="Arial" w:hAnsi="Arial"/>
                  <w:sz w:val="18"/>
                  <w:lang w:eastAsia="zh-CN"/>
                </w:rPr>
                <w:t>13)</w:t>
              </w:r>
            </w:ins>
          </w:p>
        </w:tc>
      </w:tr>
      <w:tr w:rsidR="00B97FFE" w:rsidRPr="00C25669" w14:paraId="4C3F6B77" w14:textId="77777777" w:rsidTr="00417532">
        <w:trPr>
          <w:trHeight w:val="71"/>
          <w:jc w:val="center"/>
          <w:ins w:id="204" w:author="zhangyufeng@caict.ac.cn" w:date="2025-07-17T13:52:00Z"/>
        </w:trPr>
        <w:tc>
          <w:tcPr>
            <w:tcW w:w="1382" w:type="dxa"/>
            <w:vMerge/>
            <w:tcBorders>
              <w:left w:val="single" w:sz="4" w:space="0" w:color="auto"/>
              <w:right w:val="single" w:sz="4" w:space="0" w:color="auto"/>
            </w:tcBorders>
            <w:vAlign w:val="center"/>
          </w:tcPr>
          <w:p w14:paraId="4F77BDE8" w14:textId="77777777" w:rsidR="00B97FFE" w:rsidRPr="00C25669" w:rsidRDefault="00B97FFE" w:rsidP="00417532">
            <w:pPr>
              <w:keepNext/>
              <w:keepLines/>
              <w:spacing w:after="0"/>
              <w:rPr>
                <w:ins w:id="205"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BD48B2" w14:textId="77777777" w:rsidR="00B97FFE" w:rsidRPr="00C25669" w:rsidRDefault="00B97FFE" w:rsidP="00417532">
            <w:pPr>
              <w:keepNext/>
              <w:keepLines/>
              <w:spacing w:after="0"/>
              <w:rPr>
                <w:ins w:id="206" w:author="zhangyufeng@caict.ac.cn" w:date="2025-07-17T13:52:00Z" w16du:dateUtc="2025-07-17T05:52:00Z"/>
                <w:rFonts w:ascii="Arial" w:hAnsi="Arial"/>
                <w:sz w:val="18"/>
              </w:rPr>
            </w:pPr>
            <w:ins w:id="207" w:author="zhangyufeng@caict.ac.cn" w:date="2025-07-17T13:52:00Z" w16du:dateUtc="2025-07-17T05:52: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5B9A9F37" w14:textId="77777777" w:rsidR="00B97FFE" w:rsidRPr="00C25669" w:rsidRDefault="00B97FFE" w:rsidP="00417532">
            <w:pPr>
              <w:keepNext/>
              <w:keepLines/>
              <w:spacing w:after="0"/>
              <w:jc w:val="center"/>
              <w:rPr>
                <w:ins w:id="208" w:author="zhangyufeng@caict.ac.cn" w:date="2025-07-17T13:52:00Z" w16du:dateUtc="2025-07-17T05:52:00Z"/>
                <w:rFonts w:ascii="Arial" w:hAnsi="Arial"/>
                <w:sz w:val="18"/>
              </w:rPr>
            </w:pPr>
            <w:ins w:id="209" w:author="zhangyufeng@caict.ac.cn" w:date="2025-07-17T13:52:00Z" w16du:dateUtc="2025-07-17T05:52:00Z">
              <w:r>
                <w:rPr>
                  <w:rFonts w:ascii="Arial" w:hAnsi="Arial"/>
                  <w:sz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55DAF6EB" w14:textId="77777777" w:rsidR="00B97FFE" w:rsidRPr="00C25669" w:rsidRDefault="00B97FFE" w:rsidP="00417532">
            <w:pPr>
              <w:keepNext/>
              <w:keepLines/>
              <w:spacing w:after="0"/>
              <w:jc w:val="center"/>
              <w:rPr>
                <w:ins w:id="210" w:author="zhangyufeng@caict.ac.cn" w:date="2025-07-17T13:52:00Z" w16du:dateUtc="2025-07-17T05:52:00Z"/>
                <w:rFonts w:ascii="Arial" w:hAnsi="Arial"/>
                <w:sz w:val="18"/>
                <w:lang w:eastAsia="zh-CN"/>
              </w:rPr>
            </w:pPr>
            <w:ins w:id="211" w:author="zhangyufeng@caict.ac.cn" w:date="2025-07-17T13:52:00Z" w16du:dateUtc="2025-07-17T05:52:00Z">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3</w:t>
              </w:r>
            </w:ins>
          </w:p>
        </w:tc>
      </w:tr>
      <w:tr w:rsidR="00B97FFE" w:rsidRPr="00C25669" w14:paraId="6D641CAA" w14:textId="77777777" w:rsidTr="00417532">
        <w:trPr>
          <w:trHeight w:val="71"/>
          <w:jc w:val="center"/>
          <w:ins w:id="212" w:author="zhangyufeng@caict.ac.cn" w:date="2025-07-17T13:52:00Z"/>
        </w:trPr>
        <w:tc>
          <w:tcPr>
            <w:tcW w:w="1382" w:type="dxa"/>
            <w:vMerge/>
            <w:tcBorders>
              <w:left w:val="single" w:sz="4" w:space="0" w:color="auto"/>
              <w:right w:val="single" w:sz="4" w:space="0" w:color="auto"/>
            </w:tcBorders>
            <w:vAlign w:val="center"/>
          </w:tcPr>
          <w:p w14:paraId="380A82C2" w14:textId="77777777" w:rsidR="00B97FFE" w:rsidRPr="00C25669" w:rsidRDefault="00B97FFE" w:rsidP="00417532">
            <w:pPr>
              <w:keepNext/>
              <w:keepLines/>
              <w:spacing w:after="0"/>
              <w:rPr>
                <w:ins w:id="213"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470DBE" w14:textId="77777777" w:rsidR="00B97FFE" w:rsidRPr="00C25669" w:rsidRDefault="00B97FFE" w:rsidP="00417532">
            <w:pPr>
              <w:keepNext/>
              <w:keepLines/>
              <w:spacing w:after="0"/>
              <w:rPr>
                <w:ins w:id="214" w:author="zhangyufeng@caict.ac.cn" w:date="2025-07-17T13:52:00Z" w16du:dateUtc="2025-07-17T05:52:00Z"/>
                <w:rFonts w:ascii="Arial" w:hAnsi="Arial"/>
                <w:sz w:val="18"/>
              </w:rPr>
            </w:pPr>
            <w:ins w:id="215" w:author="zhangyufeng@caict.ac.cn" w:date="2025-07-17T13:52:00Z" w16du:dateUtc="2025-07-17T05:52:00Z">
              <w:r w:rsidRPr="00C25669">
                <w:rPr>
                  <w:rFonts w:ascii="Arial" w:hAnsi="Arial"/>
                  <w:sz w:val="18"/>
                </w:rPr>
                <w:t>CSI-RS</w:t>
              </w:r>
            </w:ins>
          </w:p>
          <w:p w14:paraId="6EE6ED84" w14:textId="77777777" w:rsidR="00B97FFE" w:rsidRPr="00C25669" w:rsidRDefault="00B97FFE" w:rsidP="00417532">
            <w:pPr>
              <w:keepNext/>
              <w:keepLines/>
              <w:spacing w:after="0"/>
              <w:rPr>
                <w:ins w:id="216" w:author="zhangyufeng@caict.ac.cn" w:date="2025-07-17T13:52:00Z" w16du:dateUtc="2025-07-17T05:52:00Z"/>
                <w:rFonts w:ascii="Arial" w:hAnsi="Arial"/>
                <w:sz w:val="18"/>
              </w:rPr>
            </w:pPr>
            <w:ins w:id="217" w:author="zhangyufeng@caict.ac.cn" w:date="2025-07-17T13:52:00Z" w16du:dateUtc="2025-07-17T05:52: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C32C356" w14:textId="77777777" w:rsidR="00B97FFE" w:rsidRPr="00C25669" w:rsidRDefault="00B97FFE" w:rsidP="00417532">
            <w:pPr>
              <w:keepNext/>
              <w:keepLines/>
              <w:spacing w:after="0"/>
              <w:jc w:val="center"/>
              <w:rPr>
                <w:ins w:id="218" w:author="zhangyufeng@caict.ac.cn" w:date="2025-07-17T13:52:00Z" w16du:dateUtc="2025-07-17T05:52:00Z"/>
                <w:rFonts w:ascii="Arial" w:hAnsi="Arial"/>
                <w:sz w:val="18"/>
              </w:rPr>
            </w:pPr>
            <w:ins w:id="219" w:author="zhangyufeng@caict.ac.cn" w:date="2025-07-17T13:52:00Z" w16du:dateUtc="2025-07-17T05:52: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327C80C0" w14:textId="77777777" w:rsidR="00B97FFE" w:rsidRPr="00C25669" w:rsidRDefault="00B97FFE" w:rsidP="00417532">
            <w:pPr>
              <w:keepNext/>
              <w:keepLines/>
              <w:spacing w:after="0"/>
              <w:jc w:val="center"/>
              <w:rPr>
                <w:ins w:id="220" w:author="zhangyufeng@caict.ac.cn" w:date="2025-07-17T13:52:00Z" w16du:dateUtc="2025-07-17T05:52:00Z"/>
                <w:rFonts w:ascii="Arial" w:hAnsi="Arial"/>
                <w:sz w:val="18"/>
                <w:lang w:eastAsia="zh-CN"/>
              </w:rPr>
            </w:pPr>
            <w:ins w:id="221" w:author="zhangyufeng@caict.ac.cn" w:date="2025-07-17T13:52:00Z" w16du:dateUtc="2025-07-17T05:52:00Z">
              <w:r w:rsidRPr="00C25669">
                <w:rPr>
                  <w:rFonts w:ascii="Arial" w:hAnsi="Arial" w:hint="eastAsia"/>
                  <w:sz w:val="18"/>
                  <w:lang w:eastAsia="zh-CN"/>
                </w:rPr>
                <w:t>Not configured</w:t>
              </w:r>
            </w:ins>
          </w:p>
        </w:tc>
      </w:tr>
      <w:tr w:rsidR="00B97FFE" w:rsidRPr="00C25669" w14:paraId="759A36A5" w14:textId="77777777" w:rsidTr="00417532">
        <w:trPr>
          <w:trHeight w:val="71"/>
          <w:jc w:val="center"/>
          <w:ins w:id="222" w:author="zhangyufeng@caict.ac.cn" w:date="2025-07-17T13:52:00Z"/>
        </w:trPr>
        <w:tc>
          <w:tcPr>
            <w:tcW w:w="1382" w:type="dxa"/>
            <w:vMerge/>
            <w:tcBorders>
              <w:left w:val="single" w:sz="4" w:space="0" w:color="auto"/>
              <w:bottom w:val="single" w:sz="4" w:space="0" w:color="auto"/>
              <w:right w:val="single" w:sz="4" w:space="0" w:color="auto"/>
            </w:tcBorders>
            <w:vAlign w:val="center"/>
          </w:tcPr>
          <w:p w14:paraId="34AC9A92" w14:textId="77777777" w:rsidR="00B97FFE" w:rsidRPr="00C25669" w:rsidRDefault="00B97FFE" w:rsidP="00417532">
            <w:pPr>
              <w:keepNext/>
              <w:keepLines/>
              <w:spacing w:after="0"/>
              <w:rPr>
                <w:ins w:id="223"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B2B3C5" w14:textId="77777777" w:rsidR="00B97FFE" w:rsidRPr="00C25669" w:rsidRDefault="00B97FFE" w:rsidP="00417532">
            <w:pPr>
              <w:keepNext/>
              <w:keepLines/>
              <w:spacing w:after="0"/>
              <w:rPr>
                <w:ins w:id="224" w:author="zhangyufeng@caict.ac.cn" w:date="2025-07-17T13:52:00Z" w16du:dateUtc="2025-07-17T05:52:00Z"/>
                <w:rFonts w:ascii="Arial" w:hAnsi="Arial"/>
                <w:sz w:val="18"/>
              </w:rPr>
            </w:pPr>
            <w:proofErr w:type="spellStart"/>
            <w:ins w:id="225" w:author="zhangyufeng@caict.ac.cn" w:date="2025-07-17T13:52:00Z" w16du:dateUtc="2025-07-17T05:52: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EA77983" w14:textId="77777777" w:rsidR="00B97FFE" w:rsidRPr="00C25669" w:rsidRDefault="00B97FFE" w:rsidP="00417532">
            <w:pPr>
              <w:keepNext/>
              <w:keepLines/>
              <w:spacing w:after="0"/>
              <w:jc w:val="center"/>
              <w:rPr>
                <w:ins w:id="226"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ED747B" w14:textId="77777777" w:rsidR="00B97FFE" w:rsidRPr="00C25669" w:rsidDel="001A40AC" w:rsidRDefault="00B97FFE" w:rsidP="00417532">
            <w:pPr>
              <w:keepNext/>
              <w:keepLines/>
              <w:spacing w:after="0"/>
              <w:jc w:val="center"/>
              <w:rPr>
                <w:ins w:id="227" w:author="zhangyufeng@caict.ac.cn" w:date="2025-07-17T13:52:00Z" w16du:dateUtc="2025-07-17T05:52:00Z"/>
                <w:rFonts w:ascii="Arial" w:hAnsi="Arial"/>
                <w:sz w:val="18"/>
                <w:lang w:eastAsia="zh-CN"/>
              </w:rPr>
            </w:pPr>
            <w:ins w:id="228" w:author="zhangyufeng@caict.ac.cn" w:date="2025-07-17T13:52:00Z" w16du:dateUtc="2025-07-17T05:52:00Z">
              <w:r w:rsidRPr="00C25669">
                <w:rPr>
                  <w:rFonts w:ascii="Arial" w:hAnsi="Arial"/>
                  <w:sz w:val="18"/>
                  <w:lang w:eastAsia="zh-CN"/>
                </w:rPr>
                <w:t>0</w:t>
              </w:r>
            </w:ins>
          </w:p>
        </w:tc>
      </w:tr>
      <w:tr w:rsidR="00B97FFE" w:rsidRPr="00C25669" w14:paraId="1A2F3B89" w14:textId="77777777" w:rsidTr="00417532">
        <w:trPr>
          <w:trHeight w:val="71"/>
          <w:jc w:val="center"/>
          <w:ins w:id="229" w:author="zhangyufeng@caict.ac.cn" w:date="2025-07-17T13:52:00Z"/>
        </w:trPr>
        <w:tc>
          <w:tcPr>
            <w:tcW w:w="1382" w:type="dxa"/>
            <w:vMerge w:val="restart"/>
            <w:tcBorders>
              <w:left w:val="single" w:sz="4" w:space="0" w:color="auto"/>
              <w:right w:val="single" w:sz="4" w:space="0" w:color="auto"/>
            </w:tcBorders>
            <w:vAlign w:val="center"/>
          </w:tcPr>
          <w:p w14:paraId="382F5F56" w14:textId="77777777" w:rsidR="00B97FFE" w:rsidRPr="00C25669" w:rsidRDefault="00B97FFE" w:rsidP="00417532">
            <w:pPr>
              <w:keepNext/>
              <w:keepLines/>
              <w:spacing w:after="0"/>
              <w:rPr>
                <w:ins w:id="230" w:author="zhangyufeng@caict.ac.cn" w:date="2025-07-17T13:52:00Z" w16du:dateUtc="2025-07-17T05:52:00Z"/>
                <w:rFonts w:ascii="Arial" w:hAnsi="Arial"/>
                <w:sz w:val="18"/>
              </w:rPr>
            </w:pPr>
            <w:ins w:id="231" w:author="zhangyufeng@caict.ac.cn" w:date="2025-07-17T13:52:00Z" w16du:dateUtc="2025-07-17T05:52: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0C6948C7" w14:textId="77777777" w:rsidR="00B97FFE" w:rsidRPr="00C25669" w:rsidRDefault="00B97FFE" w:rsidP="00417532">
            <w:pPr>
              <w:keepNext/>
              <w:keepLines/>
              <w:spacing w:after="0"/>
              <w:rPr>
                <w:ins w:id="232" w:author="zhangyufeng@caict.ac.cn" w:date="2025-07-17T13:52:00Z" w16du:dateUtc="2025-07-17T05:52:00Z"/>
                <w:rFonts w:ascii="Arial" w:hAnsi="Arial"/>
                <w:sz w:val="18"/>
              </w:rPr>
            </w:pPr>
            <w:ins w:id="233" w:author="zhangyufeng@caict.ac.cn" w:date="2025-07-17T13:52:00Z" w16du:dateUtc="2025-07-17T05:52: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3E19A84D" w14:textId="77777777" w:rsidR="00B97FFE" w:rsidRPr="00C25669" w:rsidRDefault="00B97FFE" w:rsidP="00417532">
            <w:pPr>
              <w:keepNext/>
              <w:keepLines/>
              <w:spacing w:after="0"/>
              <w:jc w:val="center"/>
              <w:rPr>
                <w:ins w:id="234"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95A59AD" w14:textId="77777777" w:rsidR="00B97FFE" w:rsidRPr="00C25669" w:rsidRDefault="00B97FFE" w:rsidP="00417532">
            <w:pPr>
              <w:keepNext/>
              <w:keepLines/>
              <w:spacing w:after="0"/>
              <w:jc w:val="center"/>
              <w:rPr>
                <w:ins w:id="235" w:author="zhangyufeng@caict.ac.cn" w:date="2025-07-17T13:52:00Z" w16du:dateUtc="2025-07-17T05:52:00Z"/>
                <w:rFonts w:ascii="Arial" w:hAnsi="Arial"/>
                <w:sz w:val="18"/>
                <w:lang w:eastAsia="zh-CN"/>
              </w:rPr>
            </w:pPr>
            <w:ins w:id="236" w:author="zhangyufeng@caict.ac.cn" w:date="2025-07-17T13:52:00Z" w16du:dateUtc="2025-07-17T05:52:00Z">
              <w:r w:rsidRPr="00C25669">
                <w:rPr>
                  <w:rFonts w:ascii="Arial" w:hAnsi="Arial" w:hint="eastAsia"/>
                  <w:sz w:val="18"/>
                  <w:lang w:eastAsia="zh-CN"/>
                </w:rPr>
                <w:t>Aperiodic</w:t>
              </w:r>
            </w:ins>
          </w:p>
        </w:tc>
      </w:tr>
      <w:tr w:rsidR="00B97FFE" w:rsidRPr="00C25669" w14:paraId="66B2EA2D" w14:textId="77777777" w:rsidTr="00417532">
        <w:trPr>
          <w:trHeight w:val="221"/>
          <w:jc w:val="center"/>
          <w:ins w:id="237" w:author="zhangyufeng@caict.ac.cn" w:date="2025-07-17T13:52:00Z"/>
        </w:trPr>
        <w:tc>
          <w:tcPr>
            <w:tcW w:w="1382" w:type="dxa"/>
            <w:vMerge/>
            <w:tcBorders>
              <w:left w:val="single" w:sz="4" w:space="0" w:color="auto"/>
              <w:right w:val="single" w:sz="4" w:space="0" w:color="auto"/>
            </w:tcBorders>
            <w:vAlign w:val="center"/>
            <w:hideMark/>
          </w:tcPr>
          <w:p w14:paraId="210BA9A6" w14:textId="77777777" w:rsidR="00B97FFE" w:rsidRPr="00C25669" w:rsidRDefault="00B97FFE" w:rsidP="00417532">
            <w:pPr>
              <w:keepNext/>
              <w:keepLines/>
              <w:spacing w:after="0"/>
              <w:rPr>
                <w:ins w:id="238"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780598" w14:textId="77777777" w:rsidR="00B97FFE" w:rsidRPr="00C25669" w:rsidRDefault="00B97FFE" w:rsidP="00417532">
            <w:pPr>
              <w:keepNext/>
              <w:keepLines/>
              <w:spacing w:after="0"/>
              <w:rPr>
                <w:ins w:id="239" w:author="zhangyufeng@caict.ac.cn" w:date="2025-07-17T13:52:00Z" w16du:dateUtc="2025-07-17T05:52:00Z"/>
                <w:rFonts w:ascii="Arial" w:hAnsi="Arial"/>
                <w:sz w:val="18"/>
              </w:rPr>
            </w:pPr>
            <w:ins w:id="240" w:author="zhangyufeng@caict.ac.cn" w:date="2025-07-17T13:52:00Z" w16du:dateUtc="2025-07-17T05:52: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27B6C37" w14:textId="77777777" w:rsidR="00B97FFE" w:rsidRPr="00C25669" w:rsidRDefault="00B97FFE" w:rsidP="00417532">
            <w:pPr>
              <w:keepNext/>
              <w:keepLines/>
              <w:spacing w:after="0"/>
              <w:jc w:val="center"/>
              <w:rPr>
                <w:ins w:id="241"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F34535" w14:textId="77777777" w:rsidR="00B97FFE" w:rsidRPr="00C25669" w:rsidRDefault="00B97FFE" w:rsidP="00417532">
            <w:pPr>
              <w:keepNext/>
              <w:keepLines/>
              <w:spacing w:after="0"/>
              <w:jc w:val="center"/>
              <w:rPr>
                <w:ins w:id="242" w:author="zhangyufeng@caict.ac.cn" w:date="2025-07-17T13:52:00Z" w16du:dateUtc="2025-07-17T05:52:00Z"/>
                <w:rFonts w:ascii="Arial" w:hAnsi="Arial"/>
                <w:sz w:val="18"/>
                <w:lang w:eastAsia="zh-CN"/>
              </w:rPr>
            </w:pPr>
            <w:ins w:id="243" w:author="zhangyufeng@caict.ac.cn" w:date="2025-07-17T13:52:00Z" w16du:dateUtc="2025-07-17T05:52:00Z">
              <w:r w:rsidRPr="00C25669">
                <w:rPr>
                  <w:rFonts w:ascii="Arial" w:hAnsi="Arial" w:hint="eastAsia"/>
                  <w:sz w:val="18"/>
                  <w:lang w:eastAsia="zh-CN"/>
                </w:rPr>
                <w:t>Pattern 0</w:t>
              </w:r>
            </w:ins>
          </w:p>
        </w:tc>
      </w:tr>
      <w:tr w:rsidR="00B97FFE" w:rsidRPr="00C25669" w14:paraId="651F73D4" w14:textId="77777777" w:rsidTr="00417532">
        <w:trPr>
          <w:trHeight w:val="413"/>
          <w:jc w:val="center"/>
          <w:ins w:id="244" w:author="zhangyufeng@caict.ac.cn" w:date="2025-07-17T13:52:00Z"/>
        </w:trPr>
        <w:tc>
          <w:tcPr>
            <w:tcW w:w="1382" w:type="dxa"/>
            <w:vMerge/>
            <w:tcBorders>
              <w:left w:val="single" w:sz="4" w:space="0" w:color="auto"/>
              <w:right w:val="single" w:sz="4" w:space="0" w:color="auto"/>
            </w:tcBorders>
            <w:vAlign w:val="center"/>
            <w:hideMark/>
          </w:tcPr>
          <w:p w14:paraId="78CEBE13" w14:textId="77777777" w:rsidR="00B97FFE" w:rsidRPr="00C25669" w:rsidRDefault="00B97FFE" w:rsidP="00417532">
            <w:pPr>
              <w:keepNext/>
              <w:keepLines/>
              <w:spacing w:after="0"/>
              <w:rPr>
                <w:ins w:id="245"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5ED72A" w14:textId="77777777" w:rsidR="00B97FFE" w:rsidRPr="00C25669" w:rsidRDefault="00B97FFE" w:rsidP="00417532">
            <w:pPr>
              <w:keepNext/>
              <w:keepLines/>
              <w:spacing w:after="0"/>
              <w:rPr>
                <w:ins w:id="246" w:author="zhangyufeng@caict.ac.cn" w:date="2025-07-17T13:52:00Z" w16du:dateUtc="2025-07-17T05:52:00Z"/>
                <w:rFonts w:ascii="Arial" w:hAnsi="Arial"/>
                <w:sz w:val="18"/>
              </w:rPr>
            </w:pPr>
            <w:ins w:id="247" w:author="zhangyufeng@caict.ac.cn" w:date="2025-07-17T13:52:00Z" w16du:dateUtc="2025-07-17T05:52:00Z">
              <w:r w:rsidRPr="00C25669">
                <w:rPr>
                  <w:rFonts w:ascii="Arial" w:hAnsi="Arial"/>
                  <w:sz w:val="18"/>
                </w:rPr>
                <w:t>CSI-IM Resource Mapping</w:t>
              </w:r>
            </w:ins>
          </w:p>
          <w:p w14:paraId="07712E45" w14:textId="77777777" w:rsidR="00B97FFE" w:rsidRPr="00C25669" w:rsidRDefault="00B97FFE" w:rsidP="00417532">
            <w:pPr>
              <w:keepNext/>
              <w:keepLines/>
              <w:spacing w:after="0"/>
              <w:rPr>
                <w:ins w:id="248" w:author="zhangyufeng@caict.ac.cn" w:date="2025-07-17T13:52:00Z" w16du:dateUtc="2025-07-17T05:52:00Z"/>
                <w:rFonts w:ascii="Arial" w:hAnsi="Arial"/>
                <w:sz w:val="18"/>
              </w:rPr>
            </w:pPr>
            <w:ins w:id="249" w:author="zhangyufeng@caict.ac.cn" w:date="2025-07-17T13:52:00Z" w16du:dateUtc="2025-07-17T05:52: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C08AF89" w14:textId="77777777" w:rsidR="00B97FFE" w:rsidRPr="00C25669" w:rsidRDefault="00B97FFE" w:rsidP="00417532">
            <w:pPr>
              <w:keepNext/>
              <w:keepLines/>
              <w:spacing w:after="0"/>
              <w:jc w:val="center"/>
              <w:rPr>
                <w:ins w:id="25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42E387" w14:textId="77777777" w:rsidR="00B97FFE" w:rsidRPr="00C25669" w:rsidRDefault="00B97FFE" w:rsidP="00417532">
            <w:pPr>
              <w:keepNext/>
              <w:keepLines/>
              <w:spacing w:after="0"/>
              <w:jc w:val="center"/>
              <w:rPr>
                <w:ins w:id="251" w:author="zhangyufeng@caict.ac.cn" w:date="2025-07-17T13:52:00Z" w16du:dateUtc="2025-07-17T05:52:00Z"/>
                <w:rFonts w:ascii="Arial" w:hAnsi="Arial"/>
                <w:sz w:val="18"/>
                <w:lang w:eastAsia="zh-CN"/>
              </w:rPr>
            </w:pPr>
            <w:ins w:id="252" w:author="zhangyufeng@caict.ac.cn" w:date="2025-07-17T13:52:00Z" w16du:dateUtc="2025-07-17T05:52:00Z">
              <w:r w:rsidRPr="00C25669">
                <w:rPr>
                  <w:rFonts w:ascii="Arial" w:hAnsi="Arial" w:hint="eastAsia"/>
                  <w:sz w:val="18"/>
                  <w:lang w:eastAsia="zh-CN"/>
                </w:rPr>
                <w:t>(4,9)</w:t>
              </w:r>
            </w:ins>
          </w:p>
        </w:tc>
      </w:tr>
      <w:tr w:rsidR="00B97FFE" w:rsidRPr="00C25669" w14:paraId="4D9B7AFB" w14:textId="77777777" w:rsidTr="00417532">
        <w:trPr>
          <w:trHeight w:val="71"/>
          <w:jc w:val="center"/>
          <w:ins w:id="253" w:author="zhangyufeng@caict.ac.cn" w:date="2025-07-17T13:52:00Z"/>
        </w:trPr>
        <w:tc>
          <w:tcPr>
            <w:tcW w:w="1382" w:type="dxa"/>
            <w:vMerge/>
            <w:tcBorders>
              <w:left w:val="single" w:sz="4" w:space="0" w:color="auto"/>
              <w:bottom w:val="single" w:sz="4" w:space="0" w:color="auto"/>
              <w:right w:val="single" w:sz="4" w:space="0" w:color="auto"/>
            </w:tcBorders>
            <w:vAlign w:val="center"/>
            <w:hideMark/>
          </w:tcPr>
          <w:p w14:paraId="02AB784B" w14:textId="77777777" w:rsidR="00B97FFE" w:rsidRPr="00C25669" w:rsidRDefault="00B97FFE" w:rsidP="00417532">
            <w:pPr>
              <w:keepNext/>
              <w:keepLines/>
              <w:spacing w:after="0"/>
              <w:rPr>
                <w:ins w:id="254"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732746C" w14:textId="77777777" w:rsidR="00B97FFE" w:rsidRPr="00C25669" w:rsidRDefault="00B97FFE" w:rsidP="00417532">
            <w:pPr>
              <w:keepNext/>
              <w:keepLines/>
              <w:spacing w:after="0"/>
              <w:rPr>
                <w:ins w:id="255" w:author="zhangyufeng@caict.ac.cn" w:date="2025-07-17T13:52:00Z" w16du:dateUtc="2025-07-17T05:52:00Z"/>
                <w:rFonts w:ascii="Arial" w:hAnsi="Arial"/>
                <w:sz w:val="18"/>
              </w:rPr>
            </w:pPr>
            <w:ins w:id="256" w:author="zhangyufeng@caict.ac.cn" w:date="2025-07-17T13:52:00Z" w16du:dateUtc="2025-07-17T05:52:00Z">
              <w:r w:rsidRPr="00C25669">
                <w:rPr>
                  <w:rFonts w:ascii="Arial" w:hAnsi="Arial"/>
                  <w:sz w:val="18"/>
                </w:rPr>
                <w:t xml:space="preserve">CSI-IM </w:t>
              </w:r>
              <w:proofErr w:type="spellStart"/>
              <w:r w:rsidRPr="00C25669">
                <w:rPr>
                  <w:rFonts w:ascii="Arial" w:hAnsi="Arial"/>
                  <w:sz w:val="18"/>
                </w:rPr>
                <w:t>timeConfig</w:t>
              </w:r>
              <w:proofErr w:type="spellEnd"/>
            </w:ins>
          </w:p>
          <w:p w14:paraId="35A8F5EE" w14:textId="77777777" w:rsidR="00B97FFE" w:rsidRPr="00C25669" w:rsidRDefault="00B97FFE" w:rsidP="00417532">
            <w:pPr>
              <w:keepNext/>
              <w:keepLines/>
              <w:spacing w:after="0"/>
              <w:rPr>
                <w:ins w:id="257" w:author="zhangyufeng@caict.ac.cn" w:date="2025-07-17T13:52:00Z" w16du:dateUtc="2025-07-17T05:52:00Z"/>
                <w:rFonts w:ascii="Arial" w:hAnsi="Arial"/>
                <w:sz w:val="18"/>
              </w:rPr>
            </w:pPr>
            <w:ins w:id="258" w:author="zhangyufeng@caict.ac.cn" w:date="2025-07-17T13:52:00Z" w16du:dateUtc="2025-07-17T05:52: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DEF79C1" w14:textId="77777777" w:rsidR="00B97FFE" w:rsidRPr="00C25669" w:rsidRDefault="00B97FFE" w:rsidP="00417532">
            <w:pPr>
              <w:keepNext/>
              <w:keepLines/>
              <w:spacing w:after="0"/>
              <w:jc w:val="center"/>
              <w:rPr>
                <w:ins w:id="259" w:author="zhangyufeng@caict.ac.cn" w:date="2025-07-17T13:52:00Z" w16du:dateUtc="2025-07-17T05:52:00Z"/>
                <w:rFonts w:ascii="Arial" w:hAnsi="Arial"/>
                <w:sz w:val="18"/>
                <w:lang w:eastAsia="zh-CN"/>
              </w:rPr>
            </w:pPr>
            <w:ins w:id="260" w:author="zhangyufeng@caict.ac.cn" w:date="2025-07-17T13:52:00Z" w16du:dateUtc="2025-07-17T05:52: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571EA48C" w14:textId="77777777" w:rsidR="00B97FFE" w:rsidRPr="00C25669" w:rsidRDefault="00B97FFE" w:rsidP="00417532">
            <w:pPr>
              <w:keepNext/>
              <w:keepLines/>
              <w:spacing w:after="0"/>
              <w:jc w:val="center"/>
              <w:rPr>
                <w:ins w:id="261" w:author="zhangyufeng@caict.ac.cn" w:date="2025-07-17T13:52:00Z" w16du:dateUtc="2025-07-17T05:52:00Z"/>
                <w:rFonts w:ascii="Arial" w:hAnsi="Arial"/>
                <w:sz w:val="18"/>
                <w:lang w:eastAsia="zh-CN"/>
              </w:rPr>
            </w:pPr>
            <w:ins w:id="262" w:author="zhangyufeng@caict.ac.cn" w:date="2025-07-17T13:52:00Z" w16du:dateUtc="2025-07-17T05:52:00Z">
              <w:r w:rsidRPr="00C25669">
                <w:rPr>
                  <w:rFonts w:ascii="Arial" w:hAnsi="Arial" w:hint="eastAsia"/>
                  <w:sz w:val="18"/>
                  <w:lang w:eastAsia="zh-CN"/>
                </w:rPr>
                <w:t>Not configured</w:t>
              </w:r>
            </w:ins>
          </w:p>
        </w:tc>
      </w:tr>
      <w:tr w:rsidR="00B97FFE" w:rsidRPr="00C25669" w14:paraId="0C8213DF" w14:textId="77777777" w:rsidTr="00417532">
        <w:trPr>
          <w:trHeight w:val="71"/>
          <w:jc w:val="center"/>
          <w:ins w:id="26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C9CD24" w14:textId="77777777" w:rsidR="00B97FFE" w:rsidRPr="00C25669" w:rsidRDefault="00B97FFE" w:rsidP="00417532">
            <w:pPr>
              <w:keepNext/>
              <w:keepLines/>
              <w:spacing w:after="0"/>
              <w:rPr>
                <w:ins w:id="264" w:author="zhangyufeng@caict.ac.cn" w:date="2025-07-17T13:52:00Z" w16du:dateUtc="2025-07-17T05:52:00Z"/>
                <w:rFonts w:ascii="Arial" w:hAnsi="Arial"/>
                <w:sz w:val="18"/>
              </w:rPr>
            </w:pPr>
            <w:proofErr w:type="spellStart"/>
            <w:ins w:id="265" w:author="zhangyufeng@caict.ac.cn" w:date="2025-07-17T13:52:00Z" w16du:dateUtc="2025-07-17T05:52: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8CFD5BD" w14:textId="77777777" w:rsidR="00B97FFE" w:rsidRPr="00C25669" w:rsidRDefault="00B97FFE" w:rsidP="00417532">
            <w:pPr>
              <w:keepNext/>
              <w:keepLines/>
              <w:spacing w:after="0"/>
              <w:jc w:val="center"/>
              <w:rPr>
                <w:ins w:id="26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479093" w14:textId="77777777" w:rsidR="00B97FFE" w:rsidRPr="00C25669" w:rsidRDefault="00B97FFE" w:rsidP="00417532">
            <w:pPr>
              <w:keepNext/>
              <w:keepLines/>
              <w:spacing w:after="0"/>
              <w:jc w:val="center"/>
              <w:rPr>
                <w:ins w:id="267" w:author="zhangyufeng@caict.ac.cn" w:date="2025-07-17T13:52:00Z" w16du:dateUtc="2025-07-17T05:52:00Z"/>
                <w:rFonts w:ascii="Arial" w:hAnsi="Arial"/>
                <w:sz w:val="18"/>
                <w:lang w:eastAsia="zh-CN"/>
              </w:rPr>
            </w:pPr>
            <w:ins w:id="268" w:author="zhangyufeng@caict.ac.cn" w:date="2025-07-17T13:52:00Z" w16du:dateUtc="2025-07-17T05:52:00Z">
              <w:r w:rsidRPr="00C25669">
                <w:rPr>
                  <w:rFonts w:ascii="Arial" w:hAnsi="Arial" w:hint="eastAsia"/>
                  <w:sz w:val="18"/>
                  <w:lang w:eastAsia="zh-CN"/>
                </w:rPr>
                <w:t>Aperiodic</w:t>
              </w:r>
            </w:ins>
          </w:p>
        </w:tc>
      </w:tr>
      <w:tr w:rsidR="00B97FFE" w:rsidRPr="00C25669" w14:paraId="28E78B8B" w14:textId="77777777" w:rsidTr="00417532">
        <w:trPr>
          <w:trHeight w:val="71"/>
          <w:jc w:val="center"/>
          <w:ins w:id="269"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411BE3" w14:textId="77777777" w:rsidR="00B97FFE" w:rsidRPr="00C25669" w:rsidRDefault="00B97FFE" w:rsidP="00417532">
            <w:pPr>
              <w:keepNext/>
              <w:keepLines/>
              <w:spacing w:after="0"/>
              <w:rPr>
                <w:ins w:id="270" w:author="zhangyufeng@caict.ac.cn" w:date="2025-07-17T13:52:00Z" w16du:dateUtc="2025-07-17T05:52:00Z"/>
                <w:rFonts w:ascii="Arial" w:hAnsi="Arial"/>
                <w:sz w:val="18"/>
              </w:rPr>
            </w:pPr>
            <w:ins w:id="271" w:author="zhangyufeng@caict.ac.cn" w:date="2025-07-17T13:52:00Z" w16du:dateUtc="2025-07-17T05:52: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5DD7D769" w14:textId="77777777" w:rsidR="00B97FFE" w:rsidRPr="00C25669" w:rsidRDefault="00B97FFE" w:rsidP="00417532">
            <w:pPr>
              <w:keepNext/>
              <w:keepLines/>
              <w:spacing w:after="0"/>
              <w:jc w:val="center"/>
              <w:rPr>
                <w:ins w:id="272"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6FD267" w14:textId="77777777" w:rsidR="00B97FFE" w:rsidRPr="00C25669" w:rsidRDefault="00B97FFE" w:rsidP="00417532">
            <w:pPr>
              <w:keepNext/>
              <w:keepLines/>
              <w:spacing w:after="0"/>
              <w:jc w:val="center"/>
              <w:rPr>
                <w:ins w:id="273" w:author="zhangyufeng@caict.ac.cn" w:date="2025-07-17T13:52:00Z" w16du:dateUtc="2025-07-17T05:52:00Z"/>
                <w:rFonts w:ascii="Arial" w:hAnsi="Arial"/>
                <w:sz w:val="18"/>
                <w:lang w:eastAsia="zh-CN"/>
              </w:rPr>
            </w:pPr>
            <w:ins w:id="274" w:author="zhangyufeng@caict.ac.cn" w:date="2025-07-17T13:52:00Z" w16du:dateUtc="2025-07-17T05:52:00Z">
              <w:r w:rsidRPr="00C25669">
                <w:rPr>
                  <w:rFonts w:ascii="Arial" w:hAnsi="Arial" w:hint="eastAsia"/>
                  <w:sz w:val="18"/>
                  <w:lang w:eastAsia="zh-CN"/>
                </w:rPr>
                <w:t>Table 1</w:t>
              </w:r>
            </w:ins>
          </w:p>
        </w:tc>
      </w:tr>
      <w:tr w:rsidR="00B97FFE" w:rsidRPr="00C25669" w14:paraId="402C6E93" w14:textId="77777777" w:rsidTr="00417532">
        <w:trPr>
          <w:trHeight w:val="71"/>
          <w:jc w:val="center"/>
          <w:ins w:id="275"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E109F8" w14:textId="77777777" w:rsidR="00B97FFE" w:rsidRPr="00C25669" w:rsidRDefault="00B97FFE" w:rsidP="00417532">
            <w:pPr>
              <w:keepNext/>
              <w:keepLines/>
              <w:spacing w:after="0"/>
              <w:rPr>
                <w:ins w:id="276" w:author="zhangyufeng@caict.ac.cn" w:date="2025-07-17T13:52:00Z" w16du:dateUtc="2025-07-17T05:52:00Z"/>
                <w:rFonts w:ascii="Arial" w:hAnsi="Arial"/>
                <w:sz w:val="18"/>
              </w:rPr>
            </w:pPr>
            <w:proofErr w:type="spellStart"/>
            <w:ins w:id="277" w:author="zhangyufeng@caict.ac.cn" w:date="2025-07-17T13:52:00Z" w16du:dateUtc="2025-07-17T05:52: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5484AF5" w14:textId="77777777" w:rsidR="00B97FFE" w:rsidRPr="00C25669" w:rsidRDefault="00B97FFE" w:rsidP="00417532">
            <w:pPr>
              <w:keepNext/>
              <w:keepLines/>
              <w:spacing w:after="0"/>
              <w:jc w:val="center"/>
              <w:rPr>
                <w:ins w:id="278"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706701" w14:textId="77777777" w:rsidR="00B97FFE" w:rsidRPr="00C25669" w:rsidRDefault="00B97FFE" w:rsidP="00417532">
            <w:pPr>
              <w:keepNext/>
              <w:keepLines/>
              <w:spacing w:after="0"/>
              <w:jc w:val="center"/>
              <w:rPr>
                <w:ins w:id="279" w:author="zhangyufeng@caict.ac.cn" w:date="2025-07-17T13:52:00Z" w16du:dateUtc="2025-07-17T05:52:00Z"/>
                <w:rFonts w:ascii="Arial" w:hAnsi="Arial"/>
                <w:sz w:val="18"/>
              </w:rPr>
            </w:pPr>
            <w:ins w:id="280" w:author="zhangyufeng@caict.ac.cn" w:date="2025-07-17T13:52:00Z" w16du:dateUtc="2025-07-17T05:52:00Z">
              <w:r w:rsidRPr="00C25669">
                <w:rPr>
                  <w:rFonts w:ascii="Arial" w:hAnsi="Arial"/>
                  <w:sz w:val="18"/>
                  <w:lang w:eastAsia="zh-CN"/>
                </w:rPr>
                <w:t>cri-RI-PMI-CQI</w:t>
              </w:r>
            </w:ins>
          </w:p>
        </w:tc>
      </w:tr>
      <w:tr w:rsidR="00B97FFE" w:rsidRPr="00C25669" w14:paraId="6E7F9BC1" w14:textId="77777777" w:rsidTr="00417532">
        <w:trPr>
          <w:trHeight w:val="71"/>
          <w:jc w:val="center"/>
          <w:ins w:id="28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9AD5BF" w14:textId="77777777" w:rsidR="00B97FFE" w:rsidRPr="00C25669" w:rsidRDefault="00B97FFE" w:rsidP="00417532">
            <w:pPr>
              <w:keepNext/>
              <w:keepLines/>
              <w:spacing w:after="0"/>
              <w:rPr>
                <w:ins w:id="282" w:author="zhangyufeng@caict.ac.cn" w:date="2025-07-17T13:52:00Z" w16du:dateUtc="2025-07-17T05:52:00Z"/>
                <w:rFonts w:ascii="Arial" w:hAnsi="Arial"/>
                <w:sz w:val="18"/>
              </w:rPr>
            </w:pPr>
            <w:proofErr w:type="spellStart"/>
            <w:ins w:id="283" w:author="zhangyufeng@caict.ac.cn" w:date="2025-07-17T13:52:00Z" w16du:dateUtc="2025-07-17T05:52: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606B9C8" w14:textId="77777777" w:rsidR="00B97FFE" w:rsidRPr="00C25669" w:rsidRDefault="00B97FFE" w:rsidP="00417532">
            <w:pPr>
              <w:keepNext/>
              <w:keepLines/>
              <w:spacing w:after="0"/>
              <w:jc w:val="center"/>
              <w:rPr>
                <w:ins w:id="28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120CBE" w14:textId="77777777" w:rsidR="00B97FFE" w:rsidRPr="00C25669" w:rsidRDefault="00B97FFE" w:rsidP="00417532">
            <w:pPr>
              <w:keepNext/>
              <w:keepLines/>
              <w:spacing w:after="0"/>
              <w:jc w:val="center"/>
              <w:rPr>
                <w:ins w:id="285" w:author="zhangyufeng@caict.ac.cn" w:date="2025-07-17T13:52:00Z" w16du:dateUtc="2025-07-17T05:52:00Z"/>
                <w:rFonts w:ascii="Arial" w:hAnsi="Arial"/>
                <w:sz w:val="18"/>
                <w:lang w:eastAsia="zh-CN"/>
              </w:rPr>
            </w:pPr>
            <w:ins w:id="286" w:author="zhangyufeng@caict.ac.cn" w:date="2025-07-17T13:52:00Z" w16du:dateUtc="2025-07-17T05:52:00Z">
              <w:r w:rsidRPr="00C25669">
                <w:rPr>
                  <w:rFonts w:ascii="Arial" w:hAnsi="Arial" w:hint="eastAsia"/>
                  <w:sz w:val="18"/>
                  <w:lang w:eastAsia="zh-CN"/>
                </w:rPr>
                <w:t>Not configured</w:t>
              </w:r>
            </w:ins>
          </w:p>
        </w:tc>
      </w:tr>
      <w:tr w:rsidR="00B97FFE" w:rsidRPr="00C25669" w14:paraId="0C1CDEED" w14:textId="77777777" w:rsidTr="00417532">
        <w:trPr>
          <w:trHeight w:val="71"/>
          <w:jc w:val="center"/>
          <w:ins w:id="287"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8726F0" w14:textId="77777777" w:rsidR="00B97FFE" w:rsidRPr="00C25669" w:rsidRDefault="00B97FFE" w:rsidP="00417532">
            <w:pPr>
              <w:keepNext/>
              <w:keepLines/>
              <w:spacing w:after="0"/>
              <w:rPr>
                <w:ins w:id="288" w:author="zhangyufeng@caict.ac.cn" w:date="2025-07-17T13:52:00Z" w16du:dateUtc="2025-07-17T05:52:00Z"/>
                <w:rFonts w:ascii="Arial" w:hAnsi="Arial"/>
                <w:sz w:val="18"/>
              </w:rPr>
            </w:pPr>
            <w:proofErr w:type="spellStart"/>
            <w:ins w:id="289" w:author="zhangyufeng@caict.ac.cn" w:date="2025-07-17T13:52:00Z" w16du:dateUtc="2025-07-17T05:52: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BED8759" w14:textId="77777777" w:rsidR="00B97FFE" w:rsidRPr="00C25669" w:rsidRDefault="00B97FFE" w:rsidP="00417532">
            <w:pPr>
              <w:keepNext/>
              <w:keepLines/>
              <w:spacing w:after="0"/>
              <w:jc w:val="center"/>
              <w:rPr>
                <w:ins w:id="29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6E4A14" w14:textId="77777777" w:rsidR="00B97FFE" w:rsidRPr="00C25669" w:rsidRDefault="00B97FFE" w:rsidP="00417532">
            <w:pPr>
              <w:keepNext/>
              <w:keepLines/>
              <w:spacing w:after="0"/>
              <w:jc w:val="center"/>
              <w:rPr>
                <w:ins w:id="291" w:author="zhangyufeng@caict.ac.cn" w:date="2025-07-17T13:52:00Z" w16du:dateUtc="2025-07-17T05:52:00Z"/>
                <w:rFonts w:ascii="Arial" w:hAnsi="Arial"/>
                <w:sz w:val="18"/>
                <w:lang w:eastAsia="zh-CN"/>
              </w:rPr>
            </w:pPr>
            <w:ins w:id="292" w:author="zhangyufeng@caict.ac.cn" w:date="2025-07-17T13:52:00Z" w16du:dateUtc="2025-07-17T05:52:00Z">
              <w:r w:rsidRPr="00C25669">
                <w:rPr>
                  <w:rFonts w:ascii="Arial" w:hAnsi="Arial" w:hint="eastAsia"/>
                  <w:sz w:val="18"/>
                  <w:lang w:eastAsia="zh-CN"/>
                </w:rPr>
                <w:t>Not configured</w:t>
              </w:r>
            </w:ins>
          </w:p>
        </w:tc>
      </w:tr>
      <w:tr w:rsidR="00B97FFE" w:rsidRPr="00C25669" w14:paraId="6F8F5F52" w14:textId="77777777" w:rsidTr="00417532">
        <w:trPr>
          <w:trHeight w:val="71"/>
          <w:jc w:val="center"/>
          <w:ins w:id="29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A0CEBD" w14:textId="77777777" w:rsidR="00B97FFE" w:rsidRPr="00C25669" w:rsidRDefault="00B97FFE" w:rsidP="00417532">
            <w:pPr>
              <w:keepNext/>
              <w:keepLines/>
              <w:spacing w:after="0"/>
              <w:rPr>
                <w:ins w:id="294" w:author="zhangyufeng@caict.ac.cn" w:date="2025-07-17T13:52:00Z" w16du:dateUtc="2025-07-17T05:52:00Z"/>
                <w:rFonts w:ascii="Arial" w:hAnsi="Arial"/>
                <w:sz w:val="18"/>
              </w:rPr>
            </w:pPr>
            <w:proofErr w:type="spellStart"/>
            <w:ins w:id="295" w:author="zhangyufeng@caict.ac.cn" w:date="2025-07-17T13:52:00Z" w16du:dateUtc="2025-07-17T05:52: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627FBAF" w14:textId="77777777" w:rsidR="00B97FFE" w:rsidRPr="00C25669" w:rsidRDefault="00B97FFE" w:rsidP="00417532">
            <w:pPr>
              <w:keepNext/>
              <w:keepLines/>
              <w:spacing w:after="0"/>
              <w:jc w:val="center"/>
              <w:rPr>
                <w:ins w:id="29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EF25F1" w14:textId="77777777" w:rsidR="00B97FFE" w:rsidRPr="00C25669" w:rsidRDefault="00B97FFE" w:rsidP="00417532">
            <w:pPr>
              <w:keepNext/>
              <w:keepLines/>
              <w:spacing w:after="0"/>
              <w:jc w:val="center"/>
              <w:rPr>
                <w:ins w:id="297" w:author="zhangyufeng@caict.ac.cn" w:date="2025-07-17T13:52:00Z" w16du:dateUtc="2025-07-17T05:52:00Z"/>
                <w:rFonts w:ascii="Arial" w:hAnsi="Arial"/>
                <w:sz w:val="18"/>
                <w:lang w:eastAsia="zh-CN"/>
              </w:rPr>
            </w:pPr>
            <w:ins w:id="298" w:author="zhangyufeng@caict.ac.cn" w:date="2025-07-17T13:52:00Z" w16du:dateUtc="2025-07-17T05:52:00Z">
              <w:r w:rsidRPr="00C25669">
                <w:rPr>
                  <w:rFonts w:ascii="Arial" w:hAnsi="Arial" w:hint="eastAsia"/>
                  <w:sz w:val="18"/>
                  <w:lang w:eastAsia="zh-CN"/>
                </w:rPr>
                <w:t>Wideband</w:t>
              </w:r>
            </w:ins>
          </w:p>
        </w:tc>
      </w:tr>
      <w:tr w:rsidR="00B97FFE" w:rsidRPr="00C25669" w14:paraId="52296294" w14:textId="77777777" w:rsidTr="00417532">
        <w:trPr>
          <w:trHeight w:val="71"/>
          <w:jc w:val="center"/>
          <w:ins w:id="299"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8C5A5" w14:textId="77777777" w:rsidR="00B97FFE" w:rsidRPr="00C25669" w:rsidRDefault="00B97FFE" w:rsidP="00417532">
            <w:pPr>
              <w:keepNext/>
              <w:keepLines/>
              <w:spacing w:after="0"/>
              <w:rPr>
                <w:ins w:id="300" w:author="zhangyufeng@caict.ac.cn" w:date="2025-07-17T13:52:00Z" w16du:dateUtc="2025-07-17T05:52:00Z"/>
                <w:rFonts w:ascii="Arial" w:hAnsi="Arial"/>
                <w:sz w:val="18"/>
              </w:rPr>
            </w:pPr>
            <w:proofErr w:type="spellStart"/>
            <w:ins w:id="301" w:author="zhangyufeng@caict.ac.cn" w:date="2025-07-17T13:52:00Z" w16du:dateUtc="2025-07-17T05:52: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4D34AB3" w14:textId="77777777" w:rsidR="00B97FFE" w:rsidRPr="00C25669" w:rsidRDefault="00B97FFE" w:rsidP="00417532">
            <w:pPr>
              <w:keepNext/>
              <w:keepLines/>
              <w:spacing w:after="0"/>
              <w:jc w:val="center"/>
              <w:rPr>
                <w:ins w:id="302"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E55CE4" w14:textId="77777777" w:rsidR="00B97FFE" w:rsidRPr="00C25669" w:rsidRDefault="00B97FFE" w:rsidP="00417532">
            <w:pPr>
              <w:keepNext/>
              <w:keepLines/>
              <w:spacing w:after="0"/>
              <w:jc w:val="center"/>
              <w:rPr>
                <w:ins w:id="303" w:author="zhangyufeng@caict.ac.cn" w:date="2025-07-17T13:52:00Z" w16du:dateUtc="2025-07-17T05:52:00Z"/>
                <w:rFonts w:ascii="Arial" w:hAnsi="Arial"/>
                <w:sz w:val="18"/>
                <w:lang w:eastAsia="zh-CN"/>
              </w:rPr>
            </w:pPr>
            <w:ins w:id="304" w:author="zhangyufeng@caict.ac.cn" w:date="2025-07-17T13:52:00Z" w16du:dateUtc="2025-07-17T05:52:00Z">
              <w:r w:rsidRPr="00C25669">
                <w:rPr>
                  <w:rFonts w:ascii="Arial" w:hAnsi="Arial" w:hint="eastAsia"/>
                  <w:sz w:val="18"/>
                  <w:lang w:eastAsia="zh-CN"/>
                </w:rPr>
                <w:t>Wideband</w:t>
              </w:r>
            </w:ins>
          </w:p>
        </w:tc>
      </w:tr>
      <w:tr w:rsidR="00B97FFE" w:rsidRPr="00C25669" w14:paraId="753FEDEE" w14:textId="77777777" w:rsidTr="00417532">
        <w:trPr>
          <w:trHeight w:val="71"/>
          <w:jc w:val="center"/>
          <w:ins w:id="305"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8B7BA1C" w14:textId="77777777" w:rsidR="00B97FFE" w:rsidRPr="00C25669" w:rsidRDefault="00B97FFE" w:rsidP="00417532">
            <w:pPr>
              <w:keepNext/>
              <w:keepLines/>
              <w:spacing w:after="0"/>
              <w:rPr>
                <w:ins w:id="306" w:author="zhangyufeng@caict.ac.cn" w:date="2025-07-17T13:52:00Z" w16du:dateUtc="2025-07-17T05:52:00Z"/>
                <w:rFonts w:ascii="Arial" w:hAnsi="Arial" w:cs="Arial"/>
                <w:sz w:val="18"/>
                <w:szCs w:val="18"/>
              </w:rPr>
            </w:pPr>
            <w:ins w:id="307" w:author="zhangyufeng@caict.ac.cn" w:date="2025-07-17T13:52:00Z" w16du:dateUtc="2025-07-17T05:52: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5B6B7EB1" w14:textId="77777777" w:rsidR="00B97FFE" w:rsidRPr="00C25669" w:rsidRDefault="00B97FFE" w:rsidP="00417532">
            <w:pPr>
              <w:keepNext/>
              <w:keepLines/>
              <w:spacing w:after="0"/>
              <w:jc w:val="center"/>
              <w:rPr>
                <w:ins w:id="308" w:author="zhangyufeng@caict.ac.cn" w:date="2025-07-17T13:52:00Z" w16du:dateUtc="2025-07-17T05:52:00Z"/>
                <w:rFonts w:ascii="Arial" w:hAnsi="Arial" w:cs="Arial"/>
                <w:sz w:val="18"/>
                <w:szCs w:val="18"/>
              </w:rPr>
            </w:pPr>
            <w:ins w:id="309" w:author="zhangyufeng@caict.ac.cn" w:date="2025-07-17T13:52:00Z" w16du:dateUtc="2025-07-17T05:52:00Z">
              <w:r w:rsidRPr="00C25669">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45E820D2" w14:textId="77777777" w:rsidR="00B97FFE" w:rsidRPr="00C25669" w:rsidRDefault="00B97FFE" w:rsidP="00417532">
            <w:pPr>
              <w:keepNext/>
              <w:keepLines/>
              <w:spacing w:after="0"/>
              <w:jc w:val="center"/>
              <w:rPr>
                <w:ins w:id="310" w:author="zhangyufeng@caict.ac.cn" w:date="2025-07-17T13:52:00Z" w16du:dateUtc="2025-07-17T05:52:00Z"/>
                <w:rFonts w:ascii="Arial" w:hAnsi="Arial" w:cs="Arial"/>
                <w:sz w:val="18"/>
                <w:szCs w:val="18"/>
                <w:lang w:eastAsia="zh-CN"/>
              </w:rPr>
            </w:pPr>
            <w:ins w:id="311" w:author="zhangyufeng@caict.ac.cn" w:date="2025-07-17T13:52:00Z" w16du:dateUtc="2025-07-17T05:52:00Z">
              <w:r>
                <w:rPr>
                  <w:rFonts w:ascii="Arial" w:hAnsi="Arial" w:cs="Arial"/>
                  <w:sz w:val="18"/>
                  <w:szCs w:val="18"/>
                </w:rPr>
                <w:t>8</w:t>
              </w:r>
            </w:ins>
          </w:p>
        </w:tc>
      </w:tr>
      <w:tr w:rsidR="00B97FFE" w:rsidRPr="00C25669" w14:paraId="69F1F9C1" w14:textId="77777777" w:rsidTr="00417532">
        <w:trPr>
          <w:trHeight w:val="71"/>
          <w:jc w:val="center"/>
          <w:ins w:id="312"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97B4E7" w14:textId="77777777" w:rsidR="00B97FFE" w:rsidRPr="00C25669" w:rsidRDefault="00B97FFE" w:rsidP="00417532">
            <w:pPr>
              <w:keepNext/>
              <w:keepLines/>
              <w:spacing w:after="0"/>
              <w:rPr>
                <w:ins w:id="313" w:author="zhangyufeng@caict.ac.cn" w:date="2025-07-17T13:52:00Z" w16du:dateUtc="2025-07-17T05:52:00Z"/>
                <w:rFonts w:ascii="Arial" w:hAnsi="Arial" w:cs="Arial"/>
                <w:sz w:val="18"/>
                <w:szCs w:val="18"/>
              </w:rPr>
            </w:pPr>
            <w:proofErr w:type="spellStart"/>
            <w:ins w:id="314" w:author="zhangyufeng@caict.ac.cn" w:date="2025-07-17T13:52:00Z" w16du:dateUtc="2025-07-17T05:52: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703DC0E" w14:textId="77777777" w:rsidR="00B97FFE" w:rsidRPr="00C25669" w:rsidRDefault="00B97FFE" w:rsidP="00417532">
            <w:pPr>
              <w:keepNext/>
              <w:keepLines/>
              <w:spacing w:after="0"/>
              <w:jc w:val="center"/>
              <w:rPr>
                <w:ins w:id="315" w:author="zhangyufeng@caict.ac.cn" w:date="2025-07-17T13:52:00Z" w16du:dateUtc="2025-07-17T05:52: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A1DF2A1" w14:textId="77777777" w:rsidR="00B97FFE" w:rsidRPr="00C25669" w:rsidRDefault="00B97FFE" w:rsidP="00417532">
            <w:pPr>
              <w:keepNext/>
              <w:keepLines/>
              <w:spacing w:after="0"/>
              <w:jc w:val="center"/>
              <w:rPr>
                <w:ins w:id="316" w:author="zhangyufeng@caict.ac.cn" w:date="2025-07-17T13:52:00Z" w16du:dateUtc="2025-07-17T05:52:00Z"/>
                <w:rFonts w:ascii="Arial" w:hAnsi="Arial" w:cs="Arial"/>
                <w:sz w:val="18"/>
                <w:szCs w:val="18"/>
                <w:lang w:eastAsia="zh-CN"/>
              </w:rPr>
            </w:pPr>
            <w:ins w:id="317" w:author="zhangyufeng@caict.ac.cn" w:date="2025-07-17T13:52:00Z" w16du:dateUtc="2025-07-17T05:52:00Z">
              <w:r w:rsidRPr="00C25669">
                <w:rPr>
                  <w:rFonts w:ascii="Arial" w:hAnsi="Arial" w:cs="Arial"/>
                  <w:sz w:val="18"/>
                  <w:szCs w:val="18"/>
                </w:rPr>
                <w:t>1111111</w:t>
              </w:r>
            </w:ins>
          </w:p>
        </w:tc>
      </w:tr>
      <w:tr w:rsidR="00B97FFE" w:rsidRPr="00C25669" w14:paraId="712A8603" w14:textId="77777777" w:rsidTr="00417532">
        <w:trPr>
          <w:trHeight w:val="71"/>
          <w:jc w:val="center"/>
          <w:ins w:id="318"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075747" w14:textId="77777777" w:rsidR="00B97FFE" w:rsidRPr="00C25669" w:rsidRDefault="00B97FFE" w:rsidP="00417532">
            <w:pPr>
              <w:keepNext/>
              <w:keepLines/>
              <w:spacing w:after="0"/>
              <w:rPr>
                <w:ins w:id="319" w:author="zhangyufeng@caict.ac.cn" w:date="2025-07-17T13:52:00Z" w16du:dateUtc="2025-07-17T05:52:00Z"/>
                <w:rFonts w:ascii="Arial" w:hAnsi="Arial"/>
                <w:sz w:val="18"/>
              </w:rPr>
            </w:pPr>
            <w:ins w:id="320" w:author="zhangyufeng@caict.ac.cn" w:date="2025-07-17T13:52:00Z" w16du:dateUtc="2025-07-17T05:52: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BAC036D" w14:textId="77777777" w:rsidR="00B97FFE" w:rsidRPr="00C25669" w:rsidRDefault="00B97FFE" w:rsidP="00417532">
            <w:pPr>
              <w:keepNext/>
              <w:keepLines/>
              <w:spacing w:after="0"/>
              <w:jc w:val="center"/>
              <w:rPr>
                <w:ins w:id="321" w:author="zhangyufeng@caict.ac.cn" w:date="2025-07-17T13:52:00Z" w16du:dateUtc="2025-07-17T05:52:00Z"/>
                <w:rFonts w:ascii="Arial" w:hAnsi="Arial"/>
                <w:sz w:val="18"/>
                <w:lang w:eastAsia="zh-CN"/>
              </w:rPr>
            </w:pPr>
            <w:ins w:id="322" w:author="zhangyufeng@caict.ac.cn" w:date="2025-07-17T13:52:00Z" w16du:dateUtc="2025-07-17T05:52: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210C5521" w14:textId="77777777" w:rsidR="00B97FFE" w:rsidRPr="00C25669" w:rsidRDefault="00B97FFE" w:rsidP="00417532">
            <w:pPr>
              <w:keepNext/>
              <w:keepLines/>
              <w:spacing w:after="0"/>
              <w:jc w:val="center"/>
              <w:rPr>
                <w:ins w:id="323" w:author="zhangyufeng@caict.ac.cn" w:date="2025-07-17T13:52:00Z" w16du:dateUtc="2025-07-17T05:52:00Z"/>
                <w:rFonts w:ascii="Arial" w:hAnsi="Arial"/>
                <w:sz w:val="18"/>
                <w:lang w:eastAsia="zh-CN"/>
              </w:rPr>
            </w:pPr>
            <w:ins w:id="324" w:author="zhangyufeng@caict.ac.cn" w:date="2025-07-17T13:52:00Z" w16du:dateUtc="2025-07-17T05:52:00Z">
              <w:r w:rsidRPr="00C25669">
                <w:rPr>
                  <w:rFonts w:ascii="Arial" w:hAnsi="Arial" w:hint="eastAsia"/>
                  <w:sz w:val="18"/>
                  <w:lang w:eastAsia="zh-CN"/>
                </w:rPr>
                <w:t>Not configured</w:t>
              </w:r>
            </w:ins>
          </w:p>
        </w:tc>
      </w:tr>
      <w:tr w:rsidR="00B97FFE" w:rsidRPr="00C25669" w14:paraId="2AC0EAA3" w14:textId="77777777" w:rsidTr="00417532">
        <w:trPr>
          <w:trHeight w:val="71"/>
          <w:jc w:val="center"/>
          <w:ins w:id="325"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6415AF" w14:textId="77777777" w:rsidR="00B97FFE" w:rsidRPr="00C25669" w:rsidRDefault="00B97FFE" w:rsidP="00417532">
            <w:pPr>
              <w:keepNext/>
              <w:keepLines/>
              <w:spacing w:after="0"/>
              <w:rPr>
                <w:ins w:id="326" w:author="zhangyufeng@caict.ac.cn" w:date="2025-07-17T13:52:00Z" w16du:dateUtc="2025-07-17T05:52:00Z"/>
                <w:rFonts w:ascii="Arial" w:hAnsi="Arial"/>
                <w:sz w:val="18"/>
              </w:rPr>
            </w:pPr>
            <w:ins w:id="327" w:author="zhangyufeng@caict.ac.cn" w:date="2025-07-17T13:52:00Z" w16du:dateUtc="2025-07-17T05:52: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5A07FF7" w14:textId="77777777" w:rsidR="00B97FFE" w:rsidRPr="00C25669" w:rsidRDefault="00B97FFE" w:rsidP="00417532">
            <w:pPr>
              <w:keepNext/>
              <w:keepLines/>
              <w:spacing w:after="0"/>
              <w:jc w:val="center"/>
              <w:rPr>
                <w:ins w:id="328"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959F2B6" w14:textId="77777777" w:rsidR="00B97FFE" w:rsidRPr="00C25669" w:rsidDel="001A40AC" w:rsidRDefault="00B97FFE" w:rsidP="00417532">
            <w:pPr>
              <w:keepNext/>
              <w:keepLines/>
              <w:spacing w:after="0"/>
              <w:jc w:val="center"/>
              <w:rPr>
                <w:ins w:id="329" w:author="zhangyufeng@caict.ac.cn" w:date="2025-07-17T13:52:00Z" w16du:dateUtc="2025-07-17T05:52:00Z"/>
                <w:rFonts w:ascii="Arial" w:hAnsi="Arial"/>
                <w:sz w:val="18"/>
                <w:lang w:eastAsia="zh-CN"/>
              </w:rPr>
            </w:pPr>
            <w:ins w:id="330" w:author="zhangyufeng@caict.ac.cn" w:date="2025-07-17T13:52:00Z" w16du:dateUtc="2025-07-17T05:52:00Z">
              <w:r w:rsidRPr="00C25669">
                <w:rPr>
                  <w:rFonts w:ascii="Arial" w:hAnsi="Arial"/>
                  <w:sz w:val="18"/>
                  <w:lang w:eastAsia="zh-CN"/>
                </w:rPr>
                <w:t>8</w:t>
              </w:r>
            </w:ins>
          </w:p>
        </w:tc>
      </w:tr>
      <w:tr w:rsidR="00B97FFE" w:rsidRPr="00C25669" w14:paraId="116F5A7B" w14:textId="77777777" w:rsidTr="00417532">
        <w:trPr>
          <w:trHeight w:val="71"/>
          <w:jc w:val="center"/>
          <w:ins w:id="33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F643BC" w14:textId="77777777" w:rsidR="00B97FFE" w:rsidRPr="00C25669" w:rsidRDefault="00B97FFE" w:rsidP="00417532">
            <w:pPr>
              <w:keepNext/>
              <w:keepLines/>
              <w:spacing w:after="0"/>
              <w:rPr>
                <w:ins w:id="332" w:author="zhangyufeng@caict.ac.cn" w:date="2025-07-17T13:52:00Z" w16du:dateUtc="2025-07-17T05:52:00Z"/>
                <w:rFonts w:ascii="Arial" w:hAnsi="Arial"/>
                <w:sz w:val="18"/>
              </w:rPr>
            </w:pPr>
            <w:ins w:id="333" w:author="zhangyufeng@caict.ac.cn" w:date="2025-07-17T13:52:00Z" w16du:dateUtc="2025-07-17T05:52: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139158F1" w14:textId="77777777" w:rsidR="00B97FFE" w:rsidRPr="00C25669" w:rsidRDefault="00B97FFE" w:rsidP="00417532">
            <w:pPr>
              <w:keepNext/>
              <w:keepLines/>
              <w:spacing w:after="0"/>
              <w:jc w:val="center"/>
              <w:rPr>
                <w:ins w:id="334"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A0DE0A1" w14:textId="77777777" w:rsidR="00B97FFE" w:rsidRPr="00C25669" w:rsidDel="001A40AC" w:rsidRDefault="00B97FFE" w:rsidP="00417532">
            <w:pPr>
              <w:keepNext/>
              <w:keepLines/>
              <w:spacing w:after="0"/>
              <w:jc w:val="center"/>
              <w:rPr>
                <w:ins w:id="335" w:author="zhangyufeng@caict.ac.cn" w:date="2025-07-17T13:52:00Z" w16du:dateUtc="2025-07-17T05:52:00Z"/>
                <w:rFonts w:ascii="Arial" w:hAnsi="Arial"/>
                <w:sz w:val="18"/>
                <w:lang w:eastAsia="zh-CN"/>
              </w:rPr>
            </w:pPr>
            <w:ins w:id="336" w:author="zhangyufeng@caict.ac.cn" w:date="2025-07-17T13:52:00Z" w16du:dateUtc="2025-07-17T05:52: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ins>
          </w:p>
        </w:tc>
      </w:tr>
      <w:tr w:rsidR="00B97FFE" w:rsidRPr="00C25669" w14:paraId="0B5967E3" w14:textId="77777777" w:rsidTr="00417532">
        <w:trPr>
          <w:trHeight w:val="71"/>
          <w:jc w:val="center"/>
          <w:ins w:id="337"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EED9ED" w14:textId="77777777" w:rsidR="00B97FFE" w:rsidRPr="00C25669" w:rsidRDefault="00B97FFE" w:rsidP="00417532">
            <w:pPr>
              <w:keepNext/>
              <w:keepLines/>
              <w:spacing w:after="0"/>
              <w:rPr>
                <w:ins w:id="338" w:author="zhangyufeng@caict.ac.cn" w:date="2025-07-17T13:52:00Z" w16du:dateUtc="2025-07-17T05:52:00Z"/>
                <w:rFonts w:ascii="Arial" w:hAnsi="Arial"/>
                <w:sz w:val="18"/>
              </w:rPr>
            </w:pPr>
            <w:proofErr w:type="spellStart"/>
            <w:ins w:id="339" w:author="zhangyufeng@caict.ac.cn" w:date="2025-07-17T13:52:00Z" w16du:dateUtc="2025-07-17T05:52: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12B509C" w14:textId="77777777" w:rsidR="00B97FFE" w:rsidRPr="00C25669" w:rsidRDefault="00B97FFE" w:rsidP="00417532">
            <w:pPr>
              <w:keepNext/>
              <w:keepLines/>
              <w:spacing w:after="0"/>
              <w:jc w:val="center"/>
              <w:rPr>
                <w:ins w:id="340"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5C03FB9" w14:textId="77777777" w:rsidR="00B97FFE" w:rsidRPr="00C25669" w:rsidDel="001A40AC" w:rsidRDefault="00B97FFE" w:rsidP="00417532">
            <w:pPr>
              <w:keepNext/>
              <w:keepLines/>
              <w:spacing w:after="0"/>
              <w:jc w:val="center"/>
              <w:rPr>
                <w:ins w:id="341" w:author="zhangyufeng@caict.ac.cn" w:date="2025-07-17T13:52:00Z" w16du:dateUtc="2025-07-17T05:52:00Z"/>
                <w:rFonts w:ascii="Arial" w:hAnsi="Arial"/>
                <w:sz w:val="18"/>
                <w:lang w:eastAsia="zh-CN"/>
              </w:rPr>
            </w:pPr>
            <w:ins w:id="342" w:author="zhangyufeng@caict.ac.cn" w:date="2025-07-17T13:52:00Z" w16du:dateUtc="2025-07-17T05:52:00Z">
              <w:r w:rsidRPr="00C25669">
                <w:rPr>
                  <w:rFonts w:ascii="Arial" w:hAnsi="Arial"/>
                  <w:sz w:val="18"/>
                  <w:lang w:eastAsia="zh-CN"/>
                </w:rPr>
                <w:t>1</w:t>
              </w:r>
            </w:ins>
          </w:p>
        </w:tc>
      </w:tr>
      <w:tr w:rsidR="00B97FFE" w:rsidRPr="00C25669" w14:paraId="6687A8CB" w14:textId="77777777" w:rsidTr="00417532">
        <w:trPr>
          <w:trHeight w:val="71"/>
          <w:jc w:val="center"/>
          <w:ins w:id="34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F33478" w14:textId="77777777" w:rsidR="00B97FFE" w:rsidRPr="00C25669" w:rsidRDefault="00B97FFE" w:rsidP="00417532">
            <w:pPr>
              <w:keepNext/>
              <w:keepLines/>
              <w:spacing w:after="0"/>
              <w:rPr>
                <w:ins w:id="344" w:author="zhangyufeng@caict.ac.cn" w:date="2025-07-17T13:52:00Z" w16du:dateUtc="2025-07-17T05:52:00Z"/>
                <w:rFonts w:ascii="Arial" w:hAnsi="Arial"/>
                <w:sz w:val="18"/>
              </w:rPr>
            </w:pPr>
            <w:ins w:id="345" w:author="zhangyufeng@caict.ac.cn" w:date="2025-07-17T13:52:00Z" w16du:dateUtc="2025-07-17T05:52: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030EAF6" w14:textId="77777777" w:rsidR="00B97FFE" w:rsidRPr="00C25669" w:rsidRDefault="00B97FFE" w:rsidP="00417532">
            <w:pPr>
              <w:keepNext/>
              <w:keepLines/>
              <w:spacing w:after="0"/>
              <w:jc w:val="center"/>
              <w:rPr>
                <w:ins w:id="346"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B2B383" w14:textId="77777777" w:rsidR="00B97FFE" w:rsidRPr="00C25669" w:rsidRDefault="00B97FFE" w:rsidP="00417532">
            <w:pPr>
              <w:keepNext/>
              <w:keepLines/>
              <w:spacing w:after="0"/>
              <w:jc w:val="center"/>
              <w:rPr>
                <w:ins w:id="347" w:author="zhangyufeng@caict.ac.cn" w:date="2025-07-17T13:52:00Z" w16du:dateUtc="2025-07-17T05:52:00Z"/>
                <w:rFonts w:ascii="Arial" w:hAnsi="Arial"/>
                <w:sz w:val="18"/>
                <w:lang w:eastAsia="zh-CN"/>
              </w:rPr>
            </w:pPr>
            <w:ins w:id="348" w:author="zhangyufeng@caict.ac.cn" w:date="2025-07-17T13:52:00Z" w16du:dateUtc="2025-07-17T05:52:00Z">
              <w:r w:rsidRPr="00C25669">
                <w:rPr>
                  <w:rFonts w:ascii="Arial" w:hAnsi="Arial"/>
                  <w:sz w:val="18"/>
                  <w:lang w:eastAsia="zh-CN"/>
                </w:rPr>
                <w:t>One State with one Associated Report Configuration</w:t>
              </w:r>
            </w:ins>
          </w:p>
          <w:p w14:paraId="659D81C1" w14:textId="77777777" w:rsidR="00B97FFE" w:rsidRPr="00C25669" w:rsidDel="001A40AC" w:rsidRDefault="00B97FFE" w:rsidP="00417532">
            <w:pPr>
              <w:keepNext/>
              <w:keepLines/>
              <w:spacing w:after="0"/>
              <w:jc w:val="center"/>
              <w:rPr>
                <w:ins w:id="349" w:author="zhangyufeng@caict.ac.cn" w:date="2025-07-17T13:52:00Z" w16du:dateUtc="2025-07-17T05:52:00Z"/>
                <w:rFonts w:ascii="Arial" w:hAnsi="Arial"/>
                <w:sz w:val="18"/>
                <w:lang w:eastAsia="zh-CN"/>
              </w:rPr>
            </w:pPr>
            <w:ins w:id="350" w:author="zhangyufeng@caict.ac.cn" w:date="2025-07-17T13:52:00Z" w16du:dateUtc="2025-07-17T05:52:00Z">
              <w:r w:rsidRPr="00C25669">
                <w:rPr>
                  <w:rFonts w:ascii="Arial" w:hAnsi="Arial"/>
                  <w:sz w:val="18"/>
                  <w:lang w:eastAsia="zh-CN"/>
                </w:rPr>
                <w:t>Associated Report Configuration contains pointers to NZP CSI-RS and CSI-IM</w:t>
              </w:r>
            </w:ins>
          </w:p>
        </w:tc>
      </w:tr>
      <w:tr w:rsidR="00B97FFE" w:rsidRPr="00C25669" w14:paraId="17E2AD5D" w14:textId="77777777" w:rsidTr="00417532">
        <w:trPr>
          <w:trHeight w:val="71"/>
          <w:jc w:val="center"/>
          <w:ins w:id="351" w:author="zhangyufeng@caict.ac.cn" w:date="2025-07-17T13:52:00Z"/>
        </w:trPr>
        <w:tc>
          <w:tcPr>
            <w:tcW w:w="1382" w:type="dxa"/>
            <w:vMerge w:val="restart"/>
            <w:tcBorders>
              <w:top w:val="single" w:sz="4" w:space="0" w:color="auto"/>
              <w:left w:val="single" w:sz="4" w:space="0" w:color="auto"/>
              <w:right w:val="single" w:sz="4" w:space="0" w:color="auto"/>
            </w:tcBorders>
            <w:vAlign w:val="center"/>
            <w:hideMark/>
          </w:tcPr>
          <w:p w14:paraId="7D637239" w14:textId="77777777" w:rsidR="00B97FFE" w:rsidRPr="00C25669" w:rsidRDefault="00B97FFE" w:rsidP="00417532">
            <w:pPr>
              <w:keepNext/>
              <w:keepLines/>
              <w:spacing w:after="0"/>
              <w:rPr>
                <w:ins w:id="352" w:author="zhangyufeng@caict.ac.cn" w:date="2025-07-17T13:52:00Z" w16du:dateUtc="2025-07-17T05:52:00Z"/>
                <w:rFonts w:ascii="Arial" w:hAnsi="Arial"/>
                <w:sz w:val="18"/>
              </w:rPr>
            </w:pPr>
            <w:ins w:id="353" w:author="zhangyufeng@caict.ac.cn" w:date="2025-07-17T13:52:00Z" w16du:dateUtc="2025-07-17T05:52: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6B21E5EC" w14:textId="77777777" w:rsidR="00B97FFE" w:rsidRPr="00C25669" w:rsidRDefault="00B97FFE" w:rsidP="00417532">
            <w:pPr>
              <w:keepNext/>
              <w:keepLines/>
              <w:spacing w:after="0"/>
              <w:rPr>
                <w:ins w:id="354" w:author="zhangyufeng@caict.ac.cn" w:date="2025-07-17T13:52:00Z" w16du:dateUtc="2025-07-17T05:52:00Z"/>
                <w:rFonts w:ascii="Arial" w:hAnsi="Arial"/>
                <w:sz w:val="18"/>
              </w:rPr>
            </w:pPr>
            <w:ins w:id="355" w:author="zhangyufeng@caict.ac.cn" w:date="2025-07-17T13:52:00Z" w16du:dateUtc="2025-07-17T05:52: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0E7E7A43" w14:textId="77777777" w:rsidR="00B97FFE" w:rsidRPr="00C25669" w:rsidRDefault="00B97FFE" w:rsidP="00417532">
            <w:pPr>
              <w:keepNext/>
              <w:keepLines/>
              <w:spacing w:after="0"/>
              <w:jc w:val="center"/>
              <w:rPr>
                <w:ins w:id="35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2502A1" w14:textId="77777777" w:rsidR="00B97FFE" w:rsidRPr="00C25669" w:rsidRDefault="00B97FFE" w:rsidP="00417532">
            <w:pPr>
              <w:keepNext/>
              <w:keepLines/>
              <w:spacing w:after="0"/>
              <w:jc w:val="center"/>
              <w:rPr>
                <w:ins w:id="357" w:author="zhangyufeng@caict.ac.cn" w:date="2025-07-17T13:52:00Z" w16du:dateUtc="2025-07-17T05:52:00Z"/>
                <w:rFonts w:ascii="Arial" w:hAnsi="Arial"/>
                <w:sz w:val="18"/>
              </w:rPr>
            </w:pPr>
            <w:proofErr w:type="spellStart"/>
            <w:ins w:id="358" w:author="zhangyufeng@caict.ac.cn" w:date="2025-07-17T13:52:00Z" w16du:dateUtc="2025-07-17T05:52:00Z">
              <w:r w:rsidRPr="00C25669">
                <w:rPr>
                  <w:rFonts w:ascii="Arial" w:hAnsi="Arial"/>
                  <w:sz w:val="18"/>
                  <w:lang w:eastAsia="zh-CN"/>
                </w:rPr>
                <w:t>typeI-SinglePanel</w:t>
              </w:r>
              <w:proofErr w:type="spellEnd"/>
            </w:ins>
          </w:p>
        </w:tc>
      </w:tr>
      <w:tr w:rsidR="00B97FFE" w:rsidRPr="00C25669" w14:paraId="0E9C487A" w14:textId="77777777" w:rsidTr="00417532">
        <w:trPr>
          <w:trHeight w:val="71"/>
          <w:jc w:val="center"/>
          <w:ins w:id="359" w:author="zhangyufeng@caict.ac.cn" w:date="2025-07-17T13:52:00Z"/>
        </w:trPr>
        <w:tc>
          <w:tcPr>
            <w:tcW w:w="1382" w:type="dxa"/>
            <w:vMerge/>
            <w:tcBorders>
              <w:left w:val="single" w:sz="4" w:space="0" w:color="auto"/>
              <w:right w:val="single" w:sz="4" w:space="0" w:color="auto"/>
            </w:tcBorders>
            <w:hideMark/>
          </w:tcPr>
          <w:p w14:paraId="6E217836" w14:textId="77777777" w:rsidR="00B97FFE" w:rsidRPr="00C25669" w:rsidRDefault="00B97FFE" w:rsidP="00417532">
            <w:pPr>
              <w:keepNext/>
              <w:keepLines/>
              <w:spacing w:after="0"/>
              <w:rPr>
                <w:ins w:id="360"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50DAF00" w14:textId="77777777" w:rsidR="00B97FFE" w:rsidRPr="00C25669" w:rsidRDefault="00B97FFE" w:rsidP="00417532">
            <w:pPr>
              <w:keepNext/>
              <w:keepLines/>
              <w:spacing w:after="0"/>
              <w:rPr>
                <w:ins w:id="361" w:author="zhangyufeng@caict.ac.cn" w:date="2025-07-17T13:52:00Z" w16du:dateUtc="2025-07-17T05:52:00Z"/>
                <w:rFonts w:ascii="Arial" w:hAnsi="Arial"/>
                <w:sz w:val="18"/>
              </w:rPr>
            </w:pPr>
            <w:ins w:id="362" w:author="zhangyufeng@caict.ac.cn" w:date="2025-07-17T13:52:00Z" w16du:dateUtc="2025-07-17T05:52: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48FF3E62" w14:textId="77777777" w:rsidR="00B97FFE" w:rsidRPr="00C25669" w:rsidRDefault="00B97FFE" w:rsidP="00417532">
            <w:pPr>
              <w:keepNext/>
              <w:keepLines/>
              <w:spacing w:after="0"/>
              <w:jc w:val="center"/>
              <w:rPr>
                <w:ins w:id="363"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0915F7" w14:textId="77777777" w:rsidR="00B97FFE" w:rsidRPr="00C25669" w:rsidRDefault="00B97FFE" w:rsidP="00417532">
            <w:pPr>
              <w:keepNext/>
              <w:keepLines/>
              <w:spacing w:after="0"/>
              <w:jc w:val="center"/>
              <w:rPr>
                <w:ins w:id="364" w:author="zhangyufeng@caict.ac.cn" w:date="2025-07-17T13:52:00Z" w16du:dateUtc="2025-07-17T05:52:00Z"/>
                <w:rFonts w:ascii="Arial" w:hAnsi="Arial"/>
                <w:sz w:val="18"/>
                <w:lang w:eastAsia="zh-CN"/>
              </w:rPr>
            </w:pPr>
            <w:ins w:id="365" w:author="zhangyufeng@caict.ac.cn" w:date="2025-07-17T13:52:00Z" w16du:dateUtc="2025-07-17T05:52:00Z">
              <w:r w:rsidRPr="00C25669">
                <w:rPr>
                  <w:rFonts w:ascii="Arial" w:hAnsi="Arial" w:hint="eastAsia"/>
                  <w:sz w:val="18"/>
                  <w:lang w:eastAsia="zh-CN"/>
                </w:rPr>
                <w:t>1</w:t>
              </w:r>
            </w:ins>
          </w:p>
        </w:tc>
      </w:tr>
      <w:tr w:rsidR="00B97FFE" w:rsidRPr="00C25669" w14:paraId="2E87D5F8" w14:textId="77777777" w:rsidTr="00417532">
        <w:trPr>
          <w:trHeight w:val="71"/>
          <w:jc w:val="center"/>
          <w:ins w:id="366" w:author="zhangyufeng@caict.ac.cn" w:date="2025-07-17T13:52:00Z"/>
        </w:trPr>
        <w:tc>
          <w:tcPr>
            <w:tcW w:w="1382" w:type="dxa"/>
            <w:vMerge/>
            <w:tcBorders>
              <w:left w:val="single" w:sz="4" w:space="0" w:color="auto"/>
              <w:right w:val="single" w:sz="4" w:space="0" w:color="auto"/>
            </w:tcBorders>
            <w:hideMark/>
          </w:tcPr>
          <w:p w14:paraId="1C951617" w14:textId="77777777" w:rsidR="00B97FFE" w:rsidRPr="00C25669" w:rsidRDefault="00B97FFE" w:rsidP="00417532">
            <w:pPr>
              <w:keepNext/>
              <w:keepLines/>
              <w:spacing w:after="0"/>
              <w:rPr>
                <w:ins w:id="367"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7D2974" w14:textId="77777777" w:rsidR="00B97FFE" w:rsidRPr="00C25669" w:rsidRDefault="00B97FFE" w:rsidP="00417532">
            <w:pPr>
              <w:keepNext/>
              <w:keepLines/>
              <w:spacing w:after="0"/>
              <w:rPr>
                <w:ins w:id="368" w:author="zhangyufeng@caict.ac.cn" w:date="2025-07-17T13:52:00Z" w16du:dateUtc="2025-07-17T05:52:00Z"/>
                <w:rFonts w:ascii="Arial" w:hAnsi="Arial"/>
                <w:sz w:val="18"/>
              </w:rPr>
            </w:pPr>
            <w:ins w:id="369" w:author="zhangyufeng@caict.ac.cn" w:date="2025-07-17T13:52:00Z" w16du:dateUtc="2025-07-17T05:52: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42AC0A5A" w14:textId="77777777" w:rsidR="00B97FFE" w:rsidRPr="00C25669" w:rsidRDefault="00B97FFE" w:rsidP="00417532">
            <w:pPr>
              <w:keepNext/>
              <w:keepLines/>
              <w:spacing w:after="0"/>
              <w:jc w:val="center"/>
              <w:rPr>
                <w:ins w:id="37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15F5E9" w14:textId="77777777" w:rsidR="00B97FFE" w:rsidRPr="00C25669" w:rsidRDefault="00B97FFE" w:rsidP="00417532">
            <w:pPr>
              <w:keepNext/>
              <w:keepLines/>
              <w:spacing w:after="0"/>
              <w:jc w:val="center"/>
              <w:rPr>
                <w:ins w:id="371" w:author="zhangyufeng@caict.ac.cn" w:date="2025-07-17T13:52:00Z" w16du:dateUtc="2025-07-17T05:52:00Z"/>
                <w:rFonts w:ascii="Arial" w:hAnsi="Arial"/>
                <w:sz w:val="18"/>
                <w:lang w:eastAsia="zh-CN"/>
              </w:rPr>
            </w:pPr>
            <w:ins w:id="372" w:author="zhangyufeng@caict.ac.cn" w:date="2025-07-17T13:52:00Z" w16du:dateUtc="2025-07-17T05:52:00Z">
              <w:r w:rsidRPr="00C25669">
                <w:rPr>
                  <w:rFonts w:ascii="Arial" w:hAnsi="Arial" w:hint="eastAsia"/>
                  <w:sz w:val="18"/>
                  <w:lang w:eastAsia="zh-CN"/>
                </w:rPr>
                <w:t>(2,1)</w:t>
              </w:r>
            </w:ins>
          </w:p>
        </w:tc>
      </w:tr>
      <w:tr w:rsidR="00B97FFE" w:rsidRPr="00C25669" w14:paraId="143E5839" w14:textId="77777777" w:rsidTr="00417532">
        <w:trPr>
          <w:trHeight w:val="71"/>
          <w:jc w:val="center"/>
          <w:ins w:id="373" w:author="zhangyufeng@caict.ac.cn" w:date="2025-07-17T13:52:00Z"/>
        </w:trPr>
        <w:tc>
          <w:tcPr>
            <w:tcW w:w="1382" w:type="dxa"/>
            <w:vMerge/>
            <w:tcBorders>
              <w:left w:val="single" w:sz="4" w:space="0" w:color="auto"/>
              <w:right w:val="single" w:sz="4" w:space="0" w:color="auto"/>
            </w:tcBorders>
          </w:tcPr>
          <w:p w14:paraId="2C285B45" w14:textId="77777777" w:rsidR="00B97FFE" w:rsidRPr="00C25669" w:rsidRDefault="00B97FFE" w:rsidP="00417532">
            <w:pPr>
              <w:keepNext/>
              <w:keepLines/>
              <w:spacing w:after="0"/>
              <w:rPr>
                <w:ins w:id="374"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42272E" w14:textId="77777777" w:rsidR="00B97FFE" w:rsidRPr="00C25669" w:rsidRDefault="00B97FFE" w:rsidP="00417532">
            <w:pPr>
              <w:keepNext/>
              <w:keepLines/>
              <w:spacing w:after="0"/>
              <w:rPr>
                <w:ins w:id="375" w:author="zhangyufeng@caict.ac.cn" w:date="2025-07-17T13:52:00Z" w16du:dateUtc="2025-07-17T05:52:00Z"/>
                <w:rFonts w:ascii="Arial" w:hAnsi="Arial"/>
                <w:sz w:val="18"/>
              </w:rPr>
            </w:pPr>
            <w:ins w:id="376" w:author="zhangyufeng@caict.ac.cn" w:date="2025-07-17T13:52:00Z" w16du:dateUtc="2025-07-17T05:52: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740" w:type="dxa"/>
            <w:tcBorders>
              <w:top w:val="single" w:sz="4" w:space="0" w:color="auto"/>
              <w:left w:val="single" w:sz="4" w:space="0" w:color="auto"/>
              <w:bottom w:val="single" w:sz="4" w:space="0" w:color="auto"/>
              <w:right w:val="single" w:sz="4" w:space="0" w:color="auto"/>
            </w:tcBorders>
            <w:vAlign w:val="center"/>
          </w:tcPr>
          <w:p w14:paraId="3BE5E3A2" w14:textId="77777777" w:rsidR="00B97FFE" w:rsidRPr="00C25669" w:rsidRDefault="00B97FFE" w:rsidP="00417532">
            <w:pPr>
              <w:keepNext/>
              <w:keepLines/>
              <w:spacing w:after="0"/>
              <w:jc w:val="center"/>
              <w:rPr>
                <w:ins w:id="377"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5A821C" w14:textId="77777777" w:rsidR="00B97FFE" w:rsidRPr="00C25669" w:rsidRDefault="00B97FFE" w:rsidP="00417532">
            <w:pPr>
              <w:keepNext/>
              <w:keepLines/>
              <w:spacing w:after="0"/>
              <w:jc w:val="center"/>
              <w:rPr>
                <w:ins w:id="378" w:author="zhangyufeng@caict.ac.cn" w:date="2025-07-17T13:52:00Z" w16du:dateUtc="2025-07-17T05:52:00Z"/>
                <w:rFonts w:ascii="Arial" w:hAnsi="Arial"/>
                <w:sz w:val="18"/>
                <w:lang w:eastAsia="zh-CN"/>
              </w:rPr>
            </w:pPr>
            <w:ins w:id="379" w:author="zhangyufeng@caict.ac.cn" w:date="2025-07-17T13:52:00Z" w16du:dateUtc="2025-07-17T05:52:00Z">
              <w:r w:rsidRPr="00C25669">
                <w:rPr>
                  <w:rFonts w:ascii="Arial" w:hAnsi="Arial" w:hint="eastAsia"/>
                  <w:sz w:val="18"/>
                  <w:lang w:eastAsia="zh-CN"/>
                </w:rPr>
                <w:t>(4,1)</w:t>
              </w:r>
            </w:ins>
          </w:p>
        </w:tc>
      </w:tr>
      <w:tr w:rsidR="00B97FFE" w:rsidRPr="00C25669" w14:paraId="75CA2AC8" w14:textId="77777777" w:rsidTr="00417532">
        <w:trPr>
          <w:trHeight w:val="71"/>
          <w:jc w:val="center"/>
          <w:ins w:id="380" w:author="zhangyufeng@caict.ac.cn" w:date="2025-07-17T13:52:00Z"/>
        </w:trPr>
        <w:tc>
          <w:tcPr>
            <w:tcW w:w="1382" w:type="dxa"/>
            <w:vMerge/>
            <w:tcBorders>
              <w:left w:val="single" w:sz="4" w:space="0" w:color="auto"/>
              <w:right w:val="single" w:sz="4" w:space="0" w:color="auto"/>
            </w:tcBorders>
            <w:hideMark/>
          </w:tcPr>
          <w:p w14:paraId="36CB337C" w14:textId="77777777" w:rsidR="00B97FFE" w:rsidRPr="00C25669" w:rsidRDefault="00B97FFE" w:rsidP="00417532">
            <w:pPr>
              <w:keepNext/>
              <w:keepLines/>
              <w:spacing w:after="0"/>
              <w:rPr>
                <w:ins w:id="381"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C82FF67" w14:textId="77777777" w:rsidR="00B97FFE" w:rsidRPr="00C25669" w:rsidRDefault="00B97FFE" w:rsidP="00417532">
            <w:pPr>
              <w:keepNext/>
              <w:keepLines/>
              <w:spacing w:after="0"/>
              <w:rPr>
                <w:ins w:id="382" w:author="zhangyufeng@caict.ac.cn" w:date="2025-07-17T13:52:00Z" w16du:dateUtc="2025-07-17T05:52:00Z"/>
                <w:rFonts w:ascii="Arial" w:hAnsi="Arial"/>
                <w:sz w:val="18"/>
              </w:rPr>
            </w:pPr>
            <w:proofErr w:type="spellStart"/>
            <w:ins w:id="383" w:author="zhangyufeng@caict.ac.cn" w:date="2025-07-17T13:52:00Z" w16du:dateUtc="2025-07-17T05:52: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88CE6B7" w14:textId="77777777" w:rsidR="00B97FFE" w:rsidRPr="00C25669" w:rsidRDefault="00B97FFE" w:rsidP="00417532">
            <w:pPr>
              <w:keepNext/>
              <w:keepLines/>
              <w:spacing w:after="0"/>
              <w:jc w:val="center"/>
              <w:rPr>
                <w:ins w:id="38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7BBB39" w14:textId="77777777" w:rsidR="00B97FFE" w:rsidRPr="00C25669" w:rsidRDefault="00B97FFE" w:rsidP="00417532">
            <w:pPr>
              <w:keepNext/>
              <w:keepLines/>
              <w:spacing w:after="0"/>
              <w:jc w:val="center"/>
              <w:rPr>
                <w:ins w:id="385" w:author="zhangyufeng@caict.ac.cn" w:date="2025-07-17T13:52:00Z" w16du:dateUtc="2025-07-17T05:52:00Z"/>
                <w:rFonts w:ascii="Arial" w:hAnsi="Arial"/>
                <w:sz w:val="18"/>
                <w:lang w:eastAsia="zh-CN"/>
              </w:rPr>
            </w:pPr>
            <w:ins w:id="386" w:author="zhangyufeng@caict.ac.cn" w:date="2025-07-17T13:52:00Z" w16du:dateUtc="2025-07-17T05:52:00Z">
              <w:r w:rsidRPr="00C25669">
                <w:rPr>
                  <w:rFonts w:ascii="Arial" w:hAnsi="Arial" w:hint="eastAsia"/>
                  <w:sz w:val="18"/>
                  <w:lang w:eastAsia="zh-CN"/>
                </w:rPr>
                <w:t>11111111</w:t>
              </w:r>
            </w:ins>
          </w:p>
        </w:tc>
      </w:tr>
      <w:tr w:rsidR="00B97FFE" w:rsidRPr="00C25669" w14:paraId="017E50A9" w14:textId="77777777" w:rsidTr="00417532">
        <w:trPr>
          <w:trHeight w:val="71"/>
          <w:jc w:val="center"/>
          <w:ins w:id="387" w:author="zhangyufeng@caict.ac.cn" w:date="2025-07-17T13:52:00Z"/>
        </w:trPr>
        <w:tc>
          <w:tcPr>
            <w:tcW w:w="1382" w:type="dxa"/>
            <w:vMerge/>
            <w:tcBorders>
              <w:left w:val="single" w:sz="4" w:space="0" w:color="auto"/>
              <w:bottom w:val="single" w:sz="4" w:space="0" w:color="auto"/>
              <w:right w:val="single" w:sz="4" w:space="0" w:color="auto"/>
            </w:tcBorders>
          </w:tcPr>
          <w:p w14:paraId="67D839E2" w14:textId="77777777" w:rsidR="00B97FFE" w:rsidRPr="00C25669" w:rsidRDefault="00B97FFE" w:rsidP="00417532">
            <w:pPr>
              <w:keepNext/>
              <w:keepLines/>
              <w:spacing w:after="0"/>
              <w:rPr>
                <w:ins w:id="388"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D317D6C" w14:textId="77777777" w:rsidR="00B97FFE" w:rsidRPr="00C25669" w:rsidRDefault="00B97FFE" w:rsidP="00417532">
            <w:pPr>
              <w:keepNext/>
              <w:keepLines/>
              <w:spacing w:after="0"/>
              <w:rPr>
                <w:ins w:id="389" w:author="zhangyufeng@caict.ac.cn" w:date="2025-07-17T13:52:00Z" w16du:dateUtc="2025-07-17T05:52:00Z"/>
                <w:rFonts w:ascii="Arial" w:hAnsi="Arial"/>
                <w:sz w:val="18"/>
              </w:rPr>
            </w:pPr>
            <w:ins w:id="390" w:author="zhangyufeng@caict.ac.cn" w:date="2025-07-17T13:52:00Z" w16du:dateUtc="2025-07-17T05:52: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EA58EC6" w14:textId="77777777" w:rsidR="00B97FFE" w:rsidRPr="00C25669" w:rsidRDefault="00B97FFE" w:rsidP="00417532">
            <w:pPr>
              <w:keepNext/>
              <w:keepLines/>
              <w:spacing w:after="0"/>
              <w:jc w:val="center"/>
              <w:rPr>
                <w:ins w:id="391"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630331" w14:textId="77777777" w:rsidR="00B97FFE" w:rsidRPr="00C25669" w:rsidRDefault="00B97FFE" w:rsidP="00417532">
            <w:pPr>
              <w:keepNext/>
              <w:keepLines/>
              <w:spacing w:after="0"/>
              <w:jc w:val="center"/>
              <w:rPr>
                <w:ins w:id="392" w:author="zhangyufeng@caict.ac.cn" w:date="2025-07-17T13:52:00Z" w16du:dateUtc="2025-07-17T05:52:00Z"/>
                <w:rFonts w:ascii="Arial" w:hAnsi="Arial"/>
                <w:sz w:val="18"/>
                <w:lang w:eastAsia="zh-CN"/>
              </w:rPr>
            </w:pPr>
            <w:ins w:id="393" w:author="zhangyufeng@caict.ac.cn" w:date="2025-07-17T13:52:00Z" w16du:dateUtc="2025-07-17T05:52:00Z">
              <w:r w:rsidRPr="00C25669">
                <w:rPr>
                  <w:rFonts w:ascii="Arial" w:hAnsi="Arial" w:hint="eastAsia"/>
                  <w:sz w:val="18"/>
                  <w:lang w:eastAsia="zh-CN"/>
                </w:rPr>
                <w:t>00000001</w:t>
              </w:r>
            </w:ins>
          </w:p>
        </w:tc>
      </w:tr>
      <w:tr w:rsidR="00B97FFE" w:rsidRPr="00C25669" w14:paraId="35196949" w14:textId="77777777" w:rsidTr="00417532">
        <w:trPr>
          <w:trHeight w:val="71"/>
          <w:jc w:val="center"/>
          <w:ins w:id="394"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hideMark/>
          </w:tcPr>
          <w:p w14:paraId="65E91F69" w14:textId="77777777" w:rsidR="00B97FFE" w:rsidRPr="00C25669" w:rsidRDefault="00B97FFE" w:rsidP="00417532">
            <w:pPr>
              <w:keepNext/>
              <w:keepLines/>
              <w:spacing w:after="0"/>
              <w:rPr>
                <w:ins w:id="395" w:author="zhangyufeng@caict.ac.cn" w:date="2025-07-17T13:52:00Z" w16du:dateUtc="2025-07-17T05:52:00Z"/>
                <w:rFonts w:ascii="Arial" w:hAnsi="Arial"/>
                <w:sz w:val="18"/>
              </w:rPr>
            </w:pPr>
            <w:ins w:id="396" w:author="zhangyufeng@caict.ac.cn" w:date="2025-07-17T13:52:00Z" w16du:dateUtc="2025-07-17T05:52: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3B66EBF1" w14:textId="77777777" w:rsidR="00B97FFE" w:rsidRPr="00C25669" w:rsidRDefault="00B97FFE" w:rsidP="00417532">
            <w:pPr>
              <w:keepNext/>
              <w:keepLines/>
              <w:spacing w:after="0"/>
              <w:jc w:val="center"/>
              <w:rPr>
                <w:ins w:id="397"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67657F6" w14:textId="77777777" w:rsidR="00B97FFE" w:rsidRPr="00C25669" w:rsidRDefault="00B97FFE" w:rsidP="00417532">
            <w:pPr>
              <w:keepNext/>
              <w:keepLines/>
              <w:spacing w:after="0"/>
              <w:jc w:val="center"/>
              <w:rPr>
                <w:ins w:id="398" w:author="zhangyufeng@caict.ac.cn" w:date="2025-07-17T13:52:00Z" w16du:dateUtc="2025-07-17T05:52:00Z"/>
                <w:rFonts w:ascii="Arial" w:hAnsi="Arial"/>
                <w:sz w:val="18"/>
                <w:lang w:eastAsia="zh-CN"/>
              </w:rPr>
            </w:pPr>
            <w:ins w:id="399" w:author="zhangyufeng@caict.ac.cn" w:date="2025-07-17T13:52:00Z" w16du:dateUtc="2025-07-17T05:52:00Z">
              <w:r w:rsidRPr="00C25669">
                <w:rPr>
                  <w:rFonts w:ascii="Arial" w:hAnsi="Arial" w:hint="eastAsia"/>
                  <w:sz w:val="18"/>
                  <w:lang w:eastAsia="zh-CN"/>
                </w:rPr>
                <w:t>PUSCH</w:t>
              </w:r>
            </w:ins>
          </w:p>
        </w:tc>
      </w:tr>
      <w:tr w:rsidR="00B97FFE" w:rsidRPr="00C25669" w14:paraId="00032CD3" w14:textId="77777777" w:rsidTr="00417532">
        <w:trPr>
          <w:trHeight w:val="71"/>
          <w:jc w:val="center"/>
          <w:ins w:id="400"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E8E52B" w14:textId="77777777" w:rsidR="00B97FFE" w:rsidRPr="00C25669" w:rsidRDefault="00B97FFE" w:rsidP="00417532">
            <w:pPr>
              <w:keepNext/>
              <w:keepLines/>
              <w:spacing w:after="0"/>
              <w:rPr>
                <w:ins w:id="401" w:author="zhangyufeng@caict.ac.cn" w:date="2025-07-17T13:52:00Z" w16du:dateUtc="2025-07-17T05:52:00Z"/>
                <w:rFonts w:ascii="Arial" w:hAnsi="Arial"/>
                <w:sz w:val="18"/>
              </w:rPr>
            </w:pPr>
            <w:ins w:id="402" w:author="zhangyufeng@caict.ac.cn" w:date="2025-07-17T13:52:00Z" w16du:dateUtc="2025-07-17T05:52: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3AC7FAF" w14:textId="77777777" w:rsidR="00B97FFE" w:rsidRPr="00C25669" w:rsidRDefault="00B97FFE" w:rsidP="00417532">
            <w:pPr>
              <w:keepNext/>
              <w:keepLines/>
              <w:spacing w:after="0"/>
              <w:jc w:val="center"/>
              <w:rPr>
                <w:ins w:id="403" w:author="zhangyufeng@caict.ac.cn" w:date="2025-07-17T13:52:00Z" w16du:dateUtc="2025-07-17T05:52:00Z"/>
                <w:rFonts w:ascii="Arial" w:hAnsi="Arial"/>
                <w:sz w:val="18"/>
              </w:rPr>
            </w:pPr>
            <w:proofErr w:type="spellStart"/>
            <w:ins w:id="404" w:author="zhangyufeng@caict.ac.cn" w:date="2025-07-17T13:52:00Z" w16du:dateUtc="2025-07-17T05:52:00Z">
              <w:r w:rsidRPr="00C25669">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4BAB26FA" w14:textId="77777777" w:rsidR="00B97FFE" w:rsidRPr="00C25669" w:rsidRDefault="00B97FFE" w:rsidP="00417532">
            <w:pPr>
              <w:keepNext/>
              <w:keepLines/>
              <w:spacing w:after="0"/>
              <w:jc w:val="center"/>
              <w:rPr>
                <w:ins w:id="405" w:author="zhangyufeng@caict.ac.cn" w:date="2025-07-17T13:52:00Z" w16du:dateUtc="2025-07-17T05:52:00Z"/>
                <w:rFonts w:ascii="Arial" w:hAnsi="Arial"/>
                <w:sz w:val="18"/>
                <w:lang w:eastAsia="zh-CN"/>
              </w:rPr>
            </w:pPr>
            <w:ins w:id="406" w:author="zhangyufeng@caict.ac.cn" w:date="2025-07-17T13:52:00Z" w16du:dateUtc="2025-07-17T05:52:00Z">
              <w:r w:rsidRPr="001E43C1">
                <w:rPr>
                  <w:rFonts w:ascii="Arial" w:eastAsia="Malgun Gothic" w:hAnsi="Arial"/>
                  <w:sz w:val="18"/>
                  <w:lang w:eastAsia="zh-CN"/>
                </w:rPr>
                <w:t>6</w:t>
              </w:r>
            </w:ins>
          </w:p>
        </w:tc>
      </w:tr>
      <w:tr w:rsidR="00B97FFE" w:rsidRPr="00C25669" w14:paraId="4CA7AE83" w14:textId="77777777" w:rsidTr="00417532">
        <w:trPr>
          <w:trHeight w:val="71"/>
          <w:jc w:val="center"/>
          <w:ins w:id="407"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DB52A0" w14:textId="77777777" w:rsidR="00B97FFE" w:rsidRPr="00C25669" w:rsidRDefault="00B97FFE" w:rsidP="00417532">
            <w:pPr>
              <w:keepNext/>
              <w:keepLines/>
              <w:spacing w:after="0"/>
              <w:rPr>
                <w:ins w:id="408" w:author="zhangyufeng@caict.ac.cn" w:date="2025-07-17T13:52:00Z" w16du:dateUtc="2025-07-17T05:52:00Z"/>
                <w:rFonts w:ascii="Arial" w:hAnsi="Arial"/>
                <w:sz w:val="18"/>
              </w:rPr>
            </w:pPr>
            <w:ins w:id="409" w:author="zhangyufeng@caict.ac.cn" w:date="2025-07-17T13:52:00Z" w16du:dateUtc="2025-07-17T05:52: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3CFD91E7" w14:textId="77777777" w:rsidR="00B97FFE" w:rsidRPr="00C25669" w:rsidRDefault="00B97FFE" w:rsidP="00417532">
            <w:pPr>
              <w:keepNext/>
              <w:keepLines/>
              <w:spacing w:after="0"/>
              <w:jc w:val="center"/>
              <w:rPr>
                <w:ins w:id="41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D3210C" w14:textId="77777777" w:rsidR="00B97FFE" w:rsidRPr="00C25669" w:rsidRDefault="00B97FFE" w:rsidP="00417532">
            <w:pPr>
              <w:keepNext/>
              <w:keepLines/>
              <w:spacing w:after="0"/>
              <w:jc w:val="center"/>
              <w:rPr>
                <w:ins w:id="411" w:author="zhangyufeng@caict.ac.cn" w:date="2025-07-17T13:52:00Z" w16du:dateUtc="2025-07-17T05:52:00Z"/>
                <w:rFonts w:ascii="Arial" w:hAnsi="Arial"/>
                <w:sz w:val="18"/>
                <w:lang w:eastAsia="zh-CN"/>
              </w:rPr>
            </w:pPr>
            <w:ins w:id="412" w:author="zhangyufeng@caict.ac.cn" w:date="2025-07-17T13:52:00Z" w16du:dateUtc="2025-07-17T05:52:00Z">
              <w:r w:rsidRPr="00C25669">
                <w:rPr>
                  <w:rFonts w:ascii="Arial" w:hAnsi="Arial" w:hint="eastAsia"/>
                  <w:sz w:val="18"/>
                  <w:lang w:eastAsia="zh-CN"/>
                </w:rPr>
                <w:t>4</w:t>
              </w:r>
            </w:ins>
          </w:p>
        </w:tc>
      </w:tr>
      <w:tr w:rsidR="00B97FFE" w:rsidRPr="00C25669" w14:paraId="5899190D" w14:textId="77777777" w:rsidTr="00417532">
        <w:trPr>
          <w:trHeight w:val="71"/>
          <w:jc w:val="center"/>
          <w:ins w:id="41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DEB9AB" w14:textId="77777777" w:rsidR="00B97FFE" w:rsidRPr="00C25669" w:rsidRDefault="00B97FFE" w:rsidP="00417532">
            <w:pPr>
              <w:keepNext/>
              <w:keepLines/>
              <w:spacing w:after="0"/>
              <w:rPr>
                <w:ins w:id="414" w:author="zhangyufeng@caict.ac.cn" w:date="2025-07-17T13:52:00Z" w16du:dateUtc="2025-07-17T05:52:00Z"/>
                <w:rFonts w:ascii="Arial" w:hAnsi="Arial"/>
                <w:sz w:val="18"/>
              </w:rPr>
            </w:pPr>
            <w:ins w:id="415" w:author="zhangyufeng@caict.ac.cn" w:date="2025-07-17T13:52:00Z" w16du:dateUtc="2025-07-17T05:52: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685CC69" w14:textId="77777777" w:rsidR="00B97FFE" w:rsidRPr="00C25669" w:rsidRDefault="00B97FFE" w:rsidP="00417532">
            <w:pPr>
              <w:keepNext/>
              <w:keepLines/>
              <w:spacing w:after="0"/>
              <w:jc w:val="center"/>
              <w:rPr>
                <w:ins w:id="41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FF9237" w14:textId="77777777" w:rsidR="00B97FFE" w:rsidRPr="00C25669" w:rsidRDefault="00B97FFE" w:rsidP="00417532">
            <w:pPr>
              <w:keepNext/>
              <w:keepLines/>
              <w:spacing w:after="0"/>
              <w:jc w:val="center"/>
              <w:rPr>
                <w:ins w:id="417" w:author="zhangyufeng@caict.ac.cn" w:date="2025-07-17T13:52:00Z" w16du:dateUtc="2025-07-17T05:52:00Z"/>
                <w:rFonts w:ascii="Arial" w:hAnsi="Arial"/>
                <w:sz w:val="18"/>
                <w:lang w:eastAsia="zh-CN"/>
              </w:rPr>
            </w:pPr>
            <w:proofErr w:type="gramStart"/>
            <w:ins w:id="418" w:author="zhangyufeng@caict.ac.cn" w:date="2025-07-17T13:52:00Z" w16du:dateUtc="2025-07-17T05:52: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.6 TDD</w:t>
              </w:r>
            </w:ins>
          </w:p>
        </w:tc>
      </w:tr>
      <w:tr w:rsidR="00B97FFE" w:rsidRPr="00C25669" w14:paraId="5DB1FAF8" w14:textId="77777777" w:rsidTr="00417532">
        <w:trPr>
          <w:trHeight w:val="71"/>
          <w:jc w:val="center"/>
          <w:ins w:id="419"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462F619" w14:textId="77777777" w:rsidR="00B97FFE" w:rsidRPr="00C25669" w:rsidRDefault="00B97FFE" w:rsidP="00417532">
            <w:pPr>
              <w:pStyle w:val="TAL"/>
              <w:rPr>
                <w:ins w:id="420" w:author="zhangyufeng@caict.ac.cn" w:date="2025-07-17T13:52:00Z" w16du:dateUtc="2025-07-17T05:52:00Z"/>
              </w:rPr>
            </w:pPr>
            <w:ins w:id="421" w:author="zhangyufeng@caict.ac.cn" w:date="2025-07-17T13:52:00Z" w16du:dateUtc="2025-07-17T05:52: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6387BF8C" w14:textId="77777777" w:rsidR="00B97FFE" w:rsidRPr="00C25669" w:rsidRDefault="00B97FFE" w:rsidP="00417532">
            <w:pPr>
              <w:pStyle w:val="TAC"/>
              <w:rPr>
                <w:ins w:id="422" w:author="zhangyufeng@caict.ac.cn" w:date="2025-07-17T13:52:00Z" w16du:dateUtc="2025-07-17T05:52:00Z"/>
              </w:rPr>
            </w:pPr>
          </w:p>
        </w:tc>
        <w:tc>
          <w:tcPr>
            <w:tcW w:w="2167" w:type="dxa"/>
            <w:tcBorders>
              <w:top w:val="single" w:sz="4" w:space="0" w:color="auto"/>
              <w:left w:val="single" w:sz="4" w:space="0" w:color="auto"/>
              <w:bottom w:val="single" w:sz="4" w:space="0" w:color="auto"/>
              <w:right w:val="single" w:sz="4" w:space="0" w:color="auto"/>
            </w:tcBorders>
            <w:vAlign w:val="center"/>
          </w:tcPr>
          <w:p w14:paraId="69CC4CFA" w14:textId="77777777" w:rsidR="00B97FFE" w:rsidRPr="00C25669" w:rsidRDefault="00B97FFE" w:rsidP="00417532">
            <w:pPr>
              <w:pStyle w:val="TAC"/>
              <w:rPr>
                <w:ins w:id="423" w:author="zhangyufeng@caict.ac.cn" w:date="2025-07-17T13:52:00Z" w16du:dateUtc="2025-07-17T05:52:00Z"/>
                <w:rFonts w:cs="Arial"/>
                <w:szCs w:val="18"/>
              </w:rPr>
            </w:pPr>
            <w:ins w:id="424" w:author="zhangyufeng@caict.ac.cn" w:date="2025-07-17T13:52:00Z" w16du:dateUtc="2025-07-17T05:52: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B97FFE" w:rsidRPr="00C25669" w14:paraId="686F3326" w14:textId="77777777" w:rsidTr="00417532">
        <w:trPr>
          <w:trHeight w:val="71"/>
          <w:jc w:val="center"/>
          <w:ins w:id="425" w:author="zhangyufeng@caict.ac.cn" w:date="2025-07-17T13:52: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F5E85E" w14:textId="77777777" w:rsidR="00B97FFE" w:rsidRPr="007428EC" w:rsidRDefault="00B97FFE" w:rsidP="00417532">
            <w:pPr>
              <w:keepNext/>
              <w:keepLines/>
              <w:spacing w:after="0"/>
              <w:ind w:left="851" w:hanging="851"/>
              <w:rPr>
                <w:ins w:id="426" w:author="zhangyufeng@caict.ac.cn" w:date="2025-07-17T13:52:00Z" w16du:dateUtc="2025-07-17T05:52:00Z"/>
                <w:rFonts w:ascii="Arial" w:hAnsi="Arial"/>
                <w:sz w:val="18"/>
              </w:rPr>
            </w:pPr>
            <w:ins w:id="427" w:author="zhangyufeng@caict.ac.cn" w:date="2025-07-17T13:52:00Z" w16du:dateUtc="2025-07-17T05:52: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67E023AE" w14:textId="77777777" w:rsidR="00B97FFE" w:rsidRPr="00C25669" w:rsidRDefault="00B97FFE" w:rsidP="00417532">
            <w:pPr>
              <w:keepNext/>
              <w:keepLines/>
              <w:spacing w:after="0"/>
              <w:ind w:left="851" w:hanging="851"/>
              <w:rPr>
                <w:ins w:id="428" w:author="zhangyufeng@caict.ac.cn" w:date="2025-07-17T13:52:00Z" w16du:dateUtc="2025-07-17T05:52:00Z"/>
                <w:rFonts w:ascii="Arial" w:hAnsi="Arial"/>
                <w:sz w:val="18"/>
              </w:rPr>
            </w:pPr>
            <w:ins w:id="429" w:author="zhangyufeng@caict.ac.cn" w:date="2025-07-17T13:52:00Z" w16du:dateUtc="2025-07-17T05:52: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1CC5B9A2" w14:textId="2B25F77D" w:rsidR="00B97FFE" w:rsidRPr="00C25669" w:rsidRDefault="00B97FFE" w:rsidP="00417532">
            <w:pPr>
              <w:keepNext/>
              <w:keepLines/>
              <w:spacing w:after="0"/>
              <w:ind w:left="851" w:hanging="851"/>
              <w:rPr>
                <w:ins w:id="430" w:author="zhangyufeng@caict.ac.cn" w:date="2025-07-17T13:52:00Z" w16du:dateUtc="2025-07-17T05:52:00Z"/>
                <w:rFonts w:ascii="Arial" w:hAnsi="Arial"/>
                <w:sz w:val="18"/>
                <w:lang w:eastAsia="zh-CN"/>
              </w:rPr>
            </w:pPr>
            <w:ins w:id="431" w:author="zhangyufeng@caict.ac.cn" w:date="2025-07-17T13:52:00Z" w16du:dateUtc="2025-07-17T05:52: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ins>
            <w:proofErr w:type="gramStart"/>
            <w:ins w:id="432" w:author="zhangyufeng@caict.ac.cn" w:date="2025-07-17T15:32:00Z" w16du:dateUtc="2025-07-17T07:32:00Z">
              <w:r w:rsidR="002D7463" w:rsidRPr="00A25D34">
                <w:rPr>
                  <w:rFonts w:ascii="Arial" w:eastAsia="Times New Roman" w:hAnsi="Arial" w:cs="Arial"/>
                  <w:sz w:val="18"/>
                  <w:lang w:val="fr-FR" w:eastAsia="fr-FR"/>
                </w:rPr>
                <w:t>principle</w:t>
              </w:r>
            </w:ins>
            <w:proofErr w:type="gramEnd"/>
            <w:ins w:id="433" w:author="zhangyufeng@caict.ac.cn" w:date="2025-07-17T13:52:00Z" w16du:dateUtc="2025-07-17T05:52:00Z">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tc>
      </w:tr>
    </w:tbl>
    <w:p w14:paraId="0D0A1498" w14:textId="77777777" w:rsidR="00B97FFE" w:rsidRDefault="00B97FFE" w:rsidP="00B97FFE">
      <w:pPr>
        <w:rPr>
          <w:ins w:id="434" w:author="zhangyufeng@caict.ac.cn" w:date="2025-07-17T13:52:00Z" w16du:dateUtc="2025-07-17T05:52:00Z"/>
        </w:rPr>
      </w:pPr>
    </w:p>
    <w:p w14:paraId="119BB88C" w14:textId="27CB6103" w:rsidR="0057096B" w:rsidRPr="0057096B" w:rsidRDefault="0057096B" w:rsidP="0057096B">
      <w:pPr>
        <w:keepNext/>
        <w:keepLines/>
        <w:overflowPunct w:val="0"/>
        <w:autoSpaceDE w:val="0"/>
        <w:autoSpaceDN w:val="0"/>
        <w:adjustRightInd w:val="0"/>
        <w:spacing w:before="60"/>
        <w:jc w:val="center"/>
        <w:rPr>
          <w:ins w:id="435" w:author="zhangyufeng@caict.ac.cn" w:date="2025-07-17T13:38:00Z" w16du:dateUtc="2025-07-17T05:38:00Z"/>
          <w:rFonts w:ascii="Arial" w:eastAsia="Times New Roman" w:hAnsi="Arial" w:cs="Arial"/>
          <w:b/>
          <w:lang w:val="fr-FR" w:eastAsia="zh-CN"/>
        </w:rPr>
      </w:pPr>
      <w:ins w:id="436" w:author="zhangyufeng@caict.ac.cn" w:date="2025-07-17T13:38:00Z" w16du:dateUtc="2025-07-17T05:38:00Z">
        <w:r w:rsidRPr="0057096B">
          <w:rPr>
            <w:rFonts w:ascii="Arial" w:eastAsia="Times New Roman" w:hAnsi="Arial" w:cs="Arial"/>
            <w:b/>
            <w:lang w:val="fr-FR" w:eastAsia="fr-FR"/>
          </w:rPr>
          <w:t xml:space="preserve">Table </w:t>
        </w:r>
      </w:ins>
      <w:bookmarkEnd w:id="45"/>
      <w:ins w:id="437" w:author="zhangyufeng@caict.ac.cn" w:date="2025-07-17T13:40:00Z" w16du:dateUtc="2025-07-17T05:40:00Z">
        <w:r w:rsidR="00F633A0">
          <w:rPr>
            <w:rFonts w:ascii="Arial" w:eastAsia="Times New Roman" w:hAnsi="Arial" w:cs="Arial"/>
            <w:b/>
            <w:lang w:val="fr-FR" w:eastAsia="zh-CN"/>
          </w:rPr>
          <w:t>6.3.2.2.10</w:t>
        </w:r>
      </w:ins>
      <w:ins w:id="438" w:author="zhangyufeng@caict.ac.cn" w:date="2025-07-17T13:38:00Z" w16du:dateUtc="2025-07-17T05:38:00Z">
        <w:r w:rsidRPr="0057096B">
          <w:rPr>
            <w:rFonts w:ascii="Arial" w:eastAsia="Times New Roman" w:hAnsi="Arial" w:cs="Arial"/>
            <w:b/>
            <w:lang w:val="fr-FR" w:eastAsia="zh-CN"/>
          </w:rPr>
          <w:t>.3-2:</w:t>
        </w:r>
        <w:r w:rsidRPr="0057096B">
          <w:rPr>
            <w:rFonts w:ascii="Arial" w:eastAsia="Times New Roman" w:hAnsi="Arial" w:cs="Arial"/>
            <w:b/>
            <w:lang w:val="fr-FR" w:eastAsia="fr-FR"/>
          </w:rPr>
          <w:t xml:space="preserve"> Minimum requirement</w:t>
        </w:r>
      </w:ins>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57096B" w:rsidRPr="0057096B" w14:paraId="1FC5F094" w14:textId="77777777" w:rsidTr="0057096B">
        <w:trPr>
          <w:jc w:val="center"/>
          <w:ins w:id="439" w:author="zhangyufeng@caict.ac.cn" w:date="2025-07-17T13:38:00Z"/>
        </w:trPr>
        <w:tc>
          <w:tcPr>
            <w:tcW w:w="2126" w:type="dxa"/>
            <w:tcBorders>
              <w:top w:val="single" w:sz="4" w:space="0" w:color="auto"/>
              <w:left w:val="single" w:sz="4" w:space="0" w:color="auto"/>
              <w:bottom w:val="single" w:sz="4" w:space="0" w:color="auto"/>
              <w:right w:val="single" w:sz="4" w:space="0" w:color="auto"/>
            </w:tcBorders>
            <w:hideMark/>
          </w:tcPr>
          <w:p w14:paraId="1E03928D" w14:textId="77777777" w:rsidR="0057096B" w:rsidRPr="0057096B" w:rsidRDefault="0057096B" w:rsidP="0057096B">
            <w:pPr>
              <w:keepNext/>
              <w:keepLines/>
              <w:overflowPunct w:val="0"/>
              <w:autoSpaceDE w:val="0"/>
              <w:autoSpaceDN w:val="0"/>
              <w:adjustRightInd w:val="0"/>
              <w:spacing w:after="0"/>
              <w:jc w:val="center"/>
              <w:rPr>
                <w:ins w:id="440" w:author="zhangyufeng@caict.ac.cn" w:date="2025-07-17T13:38:00Z" w16du:dateUtc="2025-07-17T05:38:00Z"/>
                <w:rFonts w:ascii="Arial" w:eastAsia="Times New Roman" w:hAnsi="Arial" w:cs="Arial"/>
                <w:b/>
                <w:sz w:val="18"/>
                <w:lang w:val="fr-FR" w:eastAsia="zh-CN"/>
              </w:rPr>
            </w:pPr>
            <w:ins w:id="441" w:author="zhangyufeng@caict.ac.cn" w:date="2025-07-17T13:38:00Z" w16du:dateUtc="2025-07-17T05:38:00Z">
              <w:r w:rsidRPr="0057096B">
                <w:rPr>
                  <w:rFonts w:ascii="Arial" w:eastAsia="Times New Roman" w:hAnsi="Arial" w:cs="Arial"/>
                  <w:b/>
                  <w:sz w:val="18"/>
                  <w:lang w:val="fr-FR" w:eastAsia="zh-CN"/>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A19EDD6" w14:textId="77777777" w:rsidR="0057096B" w:rsidRPr="0057096B" w:rsidRDefault="0057096B" w:rsidP="0057096B">
            <w:pPr>
              <w:keepNext/>
              <w:keepLines/>
              <w:overflowPunct w:val="0"/>
              <w:autoSpaceDE w:val="0"/>
              <w:autoSpaceDN w:val="0"/>
              <w:adjustRightInd w:val="0"/>
              <w:spacing w:after="0"/>
              <w:jc w:val="center"/>
              <w:rPr>
                <w:ins w:id="442" w:author="zhangyufeng@caict.ac.cn" w:date="2025-07-17T13:38:00Z" w16du:dateUtc="2025-07-17T05:38:00Z"/>
                <w:rFonts w:ascii="Arial" w:eastAsia="Times New Roman" w:hAnsi="Arial" w:cs="Arial"/>
                <w:b/>
                <w:sz w:val="18"/>
                <w:lang w:val="fr-FR" w:eastAsia="zh-CN"/>
              </w:rPr>
            </w:pPr>
            <w:ins w:id="443" w:author="zhangyufeng@caict.ac.cn" w:date="2025-07-17T13:38:00Z" w16du:dateUtc="2025-07-17T05:38:00Z">
              <w:r w:rsidRPr="0057096B">
                <w:rPr>
                  <w:rFonts w:ascii="Arial" w:eastAsia="Times New Roman" w:hAnsi="Arial" w:cs="Arial"/>
                  <w:b/>
                  <w:sz w:val="18"/>
                  <w:lang w:val="fr-FR" w:eastAsia="zh-CN"/>
                </w:rPr>
                <w:t>Test 1</w:t>
              </w:r>
            </w:ins>
          </w:p>
        </w:tc>
      </w:tr>
      <w:tr w:rsidR="0057096B" w:rsidRPr="0057096B" w14:paraId="7AD7145E" w14:textId="77777777" w:rsidTr="0057096B">
        <w:trPr>
          <w:jc w:val="center"/>
          <w:ins w:id="444" w:author="zhangyufeng@caict.ac.cn" w:date="2025-07-17T13:38:00Z"/>
        </w:trPr>
        <w:tc>
          <w:tcPr>
            <w:tcW w:w="2126" w:type="dxa"/>
            <w:tcBorders>
              <w:top w:val="single" w:sz="4" w:space="0" w:color="auto"/>
              <w:left w:val="single" w:sz="4" w:space="0" w:color="auto"/>
              <w:bottom w:val="single" w:sz="4" w:space="0" w:color="auto"/>
              <w:right w:val="single" w:sz="4" w:space="0" w:color="auto"/>
            </w:tcBorders>
            <w:hideMark/>
          </w:tcPr>
          <w:p w14:paraId="07AB1C56" w14:textId="77777777" w:rsidR="0057096B" w:rsidRPr="0057096B" w:rsidRDefault="0057096B" w:rsidP="0057096B">
            <w:pPr>
              <w:keepNext/>
              <w:keepLines/>
              <w:overflowPunct w:val="0"/>
              <w:autoSpaceDE w:val="0"/>
              <w:autoSpaceDN w:val="0"/>
              <w:adjustRightInd w:val="0"/>
              <w:spacing w:after="0"/>
              <w:jc w:val="center"/>
              <w:rPr>
                <w:ins w:id="445" w:author="zhangyufeng@caict.ac.cn" w:date="2025-07-17T13:38:00Z" w16du:dateUtc="2025-07-17T05:38:00Z"/>
                <w:rFonts w:ascii="Arial" w:eastAsia="Times New Roman" w:hAnsi="Arial" w:cs="Arial"/>
                <w:sz w:val="18"/>
                <w:lang w:val="fr-FR" w:eastAsia="zh-CN"/>
              </w:rPr>
            </w:pPr>
            <w:ins w:id="446" w:author="zhangyufeng@caict.ac.cn" w:date="2025-07-17T13:38:00Z" w16du:dateUtc="2025-07-17T05:38:00Z">
              <w:r w:rsidRPr="0057096B">
                <w:rPr>
                  <w:rFonts w:ascii="Symbol" w:eastAsia="Yu Gothic" w:hAnsi="Symbol" w:cs="Arial"/>
                  <w:i/>
                  <w:iCs/>
                  <w:sz w:val="18"/>
                  <w:lang w:val="fr-FR" w:eastAsia="zh-CN"/>
                </w:rPr>
                <w:t>g</w:t>
              </w:r>
            </w:ins>
          </w:p>
        </w:tc>
        <w:tc>
          <w:tcPr>
            <w:tcW w:w="1701" w:type="dxa"/>
            <w:tcBorders>
              <w:top w:val="single" w:sz="4" w:space="0" w:color="auto"/>
              <w:left w:val="single" w:sz="4" w:space="0" w:color="auto"/>
              <w:bottom w:val="single" w:sz="4" w:space="0" w:color="auto"/>
              <w:right w:val="single" w:sz="4" w:space="0" w:color="auto"/>
            </w:tcBorders>
            <w:hideMark/>
          </w:tcPr>
          <w:p w14:paraId="4A6AB60E" w14:textId="77777777" w:rsidR="0057096B" w:rsidRPr="0057096B" w:rsidRDefault="0057096B" w:rsidP="0057096B">
            <w:pPr>
              <w:keepNext/>
              <w:keepLines/>
              <w:overflowPunct w:val="0"/>
              <w:autoSpaceDE w:val="0"/>
              <w:autoSpaceDN w:val="0"/>
              <w:adjustRightInd w:val="0"/>
              <w:spacing w:after="0"/>
              <w:jc w:val="center"/>
              <w:rPr>
                <w:ins w:id="447" w:author="zhangyufeng@caict.ac.cn" w:date="2025-07-17T13:38:00Z" w16du:dateUtc="2025-07-17T05:38:00Z"/>
                <w:rFonts w:ascii="Arial" w:eastAsia="Times New Roman" w:hAnsi="Arial"/>
                <w:sz w:val="18"/>
                <w:lang w:val="fr-FR" w:eastAsia="zh-CN"/>
              </w:rPr>
            </w:pPr>
            <w:ins w:id="448" w:author="zhangyufeng@caict.ac.cn" w:date="2025-07-17T13:38:00Z" w16du:dateUtc="2025-07-17T05:38:00Z">
              <w:r w:rsidRPr="0057096B">
                <w:rPr>
                  <w:rFonts w:ascii="Arial" w:eastAsia="Times New Roman" w:hAnsi="Arial" w:cs="Arial"/>
                  <w:sz w:val="18"/>
                  <w:lang w:val="fr-FR" w:eastAsia="zh-CN"/>
                </w:rPr>
                <w:t>1.3</w:t>
              </w:r>
            </w:ins>
          </w:p>
        </w:tc>
      </w:tr>
    </w:tbl>
    <w:p w14:paraId="28355FD3" w14:textId="77777777" w:rsidR="0057096B" w:rsidRPr="0057096B" w:rsidRDefault="0057096B" w:rsidP="0057096B">
      <w:pPr>
        <w:overflowPunct w:val="0"/>
        <w:autoSpaceDE w:val="0"/>
        <w:autoSpaceDN w:val="0"/>
        <w:adjustRightInd w:val="0"/>
        <w:rPr>
          <w:ins w:id="449" w:author="zhangyufeng@caict.ac.cn" w:date="2025-07-17T13:38:00Z" w16du:dateUtc="2025-07-17T05:38:00Z"/>
          <w:rFonts w:eastAsia="Times New Roman"/>
          <w:lang w:eastAsia="en-GB"/>
        </w:rPr>
      </w:pPr>
    </w:p>
    <w:p w14:paraId="22A9D6EE" w14:textId="4D347067" w:rsidR="0057096B" w:rsidRPr="0057096B" w:rsidRDefault="0057096B" w:rsidP="0057096B">
      <w:pPr>
        <w:overflowPunct w:val="0"/>
        <w:autoSpaceDE w:val="0"/>
        <w:autoSpaceDN w:val="0"/>
        <w:adjustRightInd w:val="0"/>
        <w:rPr>
          <w:ins w:id="450" w:author="zhangyufeng@caict.ac.cn" w:date="2025-07-17T13:38:00Z" w16du:dateUtc="2025-07-17T05:38:00Z"/>
          <w:rFonts w:eastAsia="Times New Roman"/>
          <w:lang w:eastAsia="en-GB"/>
        </w:rPr>
      </w:pPr>
      <w:ins w:id="451" w:author="zhangyufeng@caict.ac.cn" w:date="2025-07-17T13:38:00Z" w16du:dateUtc="2025-07-17T05:38:00Z">
        <w:r w:rsidRPr="0057096B">
          <w:rPr>
            <w:rFonts w:eastAsia="Batang"/>
            <w:lang w:eastAsia="en-GB"/>
          </w:rPr>
          <w:t xml:space="preserve">The normative reference for this requirement is TS 38.101-4 [5] clause </w:t>
        </w:r>
      </w:ins>
      <w:ins w:id="452" w:author="zhangyufeng@caict.ac.cn" w:date="2025-07-17T13:40:00Z" w16du:dateUtc="2025-07-17T05:40:00Z">
        <w:r w:rsidR="00F633A0">
          <w:rPr>
            <w:rFonts w:eastAsia="Times New Roman"/>
            <w:lang w:eastAsia="zh-CN"/>
          </w:rPr>
          <w:t>6.3.2.2.10</w:t>
        </w:r>
      </w:ins>
      <w:ins w:id="453" w:author="zhangyufeng@caict.ac.cn" w:date="2025-07-17T13:38:00Z" w16du:dateUtc="2025-07-17T05:38:00Z">
        <w:r w:rsidRPr="0057096B">
          <w:rPr>
            <w:rFonts w:eastAsia="Batang"/>
            <w:lang w:eastAsia="en-GB"/>
          </w:rPr>
          <w:t>.</w:t>
        </w:r>
      </w:ins>
    </w:p>
    <w:p w14:paraId="68A7218E" w14:textId="177C2CBD" w:rsidR="0057096B" w:rsidRPr="0057096B" w:rsidRDefault="00F633A0" w:rsidP="0057096B">
      <w:pPr>
        <w:keepNext/>
        <w:keepLines/>
        <w:overflowPunct w:val="0"/>
        <w:autoSpaceDE w:val="0"/>
        <w:autoSpaceDN w:val="0"/>
        <w:adjustRightInd w:val="0"/>
        <w:spacing w:before="120"/>
        <w:ind w:left="1985" w:hanging="1985"/>
        <w:rPr>
          <w:ins w:id="454" w:author="zhangyufeng@caict.ac.cn" w:date="2025-07-17T13:38:00Z" w16du:dateUtc="2025-07-17T05:38:00Z"/>
          <w:rFonts w:ascii="Arial" w:eastAsia="Times New Roman" w:hAnsi="Arial" w:cs="Arial"/>
          <w:lang w:val="fr-FR" w:eastAsia="fr-FR"/>
        </w:rPr>
      </w:pPr>
      <w:bookmarkStart w:id="455" w:name="_CR6_3_2_2_7_4"/>
      <w:ins w:id="456" w:author="zhangyufeng@caict.ac.cn" w:date="2025-07-17T13:40:00Z" w16du:dateUtc="2025-07-17T05:40:00Z">
        <w:r>
          <w:rPr>
            <w:rFonts w:ascii="Arial" w:eastAsia="Times New Roman" w:hAnsi="Arial" w:cs="Arial"/>
            <w:lang w:val="fr-FR" w:eastAsia="fr-FR"/>
          </w:rPr>
          <w:t>6.3.2.2.10</w:t>
        </w:r>
      </w:ins>
      <w:ins w:id="457" w:author="zhangyufeng@caict.ac.cn" w:date="2025-07-17T13:38:00Z" w16du:dateUtc="2025-07-17T05:38:00Z">
        <w:r w:rsidR="0057096B" w:rsidRPr="0057096B">
          <w:rPr>
            <w:rFonts w:ascii="Arial" w:eastAsia="Times New Roman" w:hAnsi="Arial" w:cs="Arial"/>
            <w:lang w:val="fr-FR" w:eastAsia="fr-FR"/>
          </w:rPr>
          <w:t>.4</w:t>
        </w:r>
        <w:r w:rsidR="0057096B" w:rsidRPr="0057096B">
          <w:rPr>
            <w:rFonts w:ascii="Arial" w:eastAsia="Times New Roman" w:hAnsi="Arial" w:cs="Arial"/>
            <w:lang w:val="fr-FR" w:eastAsia="fr-FR"/>
          </w:rPr>
          <w:tab/>
          <w:t>Test Description</w:t>
        </w:r>
      </w:ins>
    </w:p>
    <w:p w14:paraId="6EBF2E28" w14:textId="787D9C0E" w:rsidR="0057096B" w:rsidRPr="0057096B" w:rsidRDefault="00F633A0" w:rsidP="0057096B">
      <w:pPr>
        <w:keepNext/>
        <w:keepLines/>
        <w:overflowPunct w:val="0"/>
        <w:autoSpaceDE w:val="0"/>
        <w:autoSpaceDN w:val="0"/>
        <w:adjustRightInd w:val="0"/>
        <w:spacing w:before="120"/>
        <w:ind w:left="1985" w:hanging="1985"/>
        <w:rPr>
          <w:ins w:id="458" w:author="zhangyufeng@caict.ac.cn" w:date="2025-07-17T13:38:00Z" w16du:dateUtc="2025-07-17T05:38:00Z"/>
          <w:rFonts w:ascii="Arial" w:eastAsia="Times New Roman" w:hAnsi="Arial" w:cs="Arial"/>
          <w:lang w:val="fr-FR" w:eastAsia="fr-FR"/>
        </w:rPr>
      </w:pPr>
      <w:bookmarkStart w:id="459" w:name="_CR6_3_2_2_7_4_1"/>
      <w:bookmarkEnd w:id="455"/>
      <w:ins w:id="460" w:author="zhangyufeng@caict.ac.cn" w:date="2025-07-17T13:40:00Z" w16du:dateUtc="2025-07-17T05:40:00Z">
        <w:r>
          <w:rPr>
            <w:rFonts w:ascii="Arial" w:eastAsia="Times New Roman" w:hAnsi="Arial" w:cs="Arial"/>
            <w:lang w:val="fr-FR" w:eastAsia="fr-FR"/>
          </w:rPr>
          <w:t>6.3.2.2.10</w:t>
        </w:r>
      </w:ins>
      <w:ins w:id="461" w:author="zhangyufeng@caict.ac.cn" w:date="2025-07-17T13:38:00Z" w16du:dateUtc="2025-07-17T05:38:00Z">
        <w:r w:rsidR="0057096B" w:rsidRPr="0057096B">
          <w:rPr>
            <w:rFonts w:ascii="Arial" w:eastAsia="Times New Roman" w:hAnsi="Arial" w:cs="Arial"/>
            <w:lang w:val="fr-FR" w:eastAsia="fr-FR"/>
          </w:rPr>
          <w:t>.4.1</w:t>
        </w:r>
        <w:r w:rsidR="0057096B" w:rsidRPr="0057096B">
          <w:rPr>
            <w:rFonts w:ascii="Arial" w:eastAsia="Times New Roman" w:hAnsi="Arial" w:cs="Arial"/>
            <w:lang w:val="fr-FR" w:eastAsia="zh-CN"/>
          </w:rPr>
          <w:tab/>
        </w:r>
        <w:r w:rsidR="0057096B" w:rsidRPr="0057096B">
          <w:rPr>
            <w:rFonts w:ascii="Arial" w:eastAsia="Times New Roman" w:hAnsi="Arial" w:cs="Arial"/>
            <w:lang w:val="fr-FR" w:eastAsia="fr-FR"/>
          </w:rPr>
          <w:t>Initial conditions</w:t>
        </w:r>
      </w:ins>
    </w:p>
    <w:bookmarkEnd w:id="459"/>
    <w:p w14:paraId="375AB21D" w14:textId="77777777" w:rsidR="0057096B" w:rsidRPr="0057096B" w:rsidRDefault="0057096B" w:rsidP="0057096B">
      <w:pPr>
        <w:overflowPunct w:val="0"/>
        <w:autoSpaceDE w:val="0"/>
        <w:autoSpaceDN w:val="0"/>
        <w:adjustRightInd w:val="0"/>
        <w:rPr>
          <w:ins w:id="462" w:author="zhangyufeng@caict.ac.cn" w:date="2025-07-17T13:38:00Z" w16du:dateUtc="2025-07-17T05:38:00Z"/>
          <w:rFonts w:eastAsia="Times New Roman"/>
          <w:lang w:eastAsia="en-GB"/>
        </w:rPr>
      </w:pPr>
      <w:ins w:id="463" w:author="zhangyufeng@caict.ac.cn" w:date="2025-07-17T13:38:00Z" w16du:dateUtc="2025-07-17T05:38:00Z">
        <w:r w:rsidRPr="0057096B">
          <w:rPr>
            <w:rFonts w:eastAsia="Times New Roman"/>
            <w:lang w:eastAsia="en-GB"/>
          </w:rPr>
          <w:t>Initial conditions are a set of test configurations the UE needs to be tested in and the steps for the SS to take with the UE to reach the correct measurement state.</w:t>
        </w:r>
      </w:ins>
    </w:p>
    <w:p w14:paraId="2D6FC67F" w14:textId="77777777" w:rsidR="0057096B" w:rsidRPr="0057096B" w:rsidRDefault="0057096B" w:rsidP="0057096B">
      <w:pPr>
        <w:overflowPunct w:val="0"/>
        <w:autoSpaceDE w:val="0"/>
        <w:autoSpaceDN w:val="0"/>
        <w:adjustRightInd w:val="0"/>
        <w:rPr>
          <w:ins w:id="464" w:author="zhangyufeng@caict.ac.cn" w:date="2025-07-17T13:38:00Z" w16du:dateUtc="2025-07-17T05:38:00Z"/>
          <w:rFonts w:eastAsia="Times New Roman"/>
          <w:lang w:eastAsia="en-GB"/>
        </w:rPr>
      </w:pPr>
      <w:ins w:id="465" w:author="zhangyufeng@caict.ac.cn" w:date="2025-07-17T13:38:00Z" w16du:dateUtc="2025-07-17T05:38:00Z">
        <w:r w:rsidRPr="0057096B">
          <w:rPr>
            <w:rFonts w:eastAsia="Times New Roman"/>
            <w:lang w:eastAsia="en-GB"/>
          </w:rPr>
          <w:t>The initial test configurations consist of environmental conditions, test frequencies, test channel bandwidths and sub-carrier spacing based on NR operating bands specified in Table 5.3.5-1 and Table 5.3.6-1 of TS 38.521-1 [7].</w:t>
        </w:r>
      </w:ins>
    </w:p>
    <w:p w14:paraId="341EC650" w14:textId="77777777" w:rsidR="0057096B" w:rsidRPr="0057096B" w:rsidRDefault="0057096B" w:rsidP="0057096B">
      <w:pPr>
        <w:overflowPunct w:val="0"/>
        <w:autoSpaceDE w:val="0"/>
        <w:autoSpaceDN w:val="0"/>
        <w:adjustRightInd w:val="0"/>
        <w:rPr>
          <w:ins w:id="466" w:author="zhangyufeng@caict.ac.cn" w:date="2025-07-17T13:38:00Z" w16du:dateUtc="2025-07-17T05:38:00Z"/>
          <w:rFonts w:eastAsia="Times New Roman"/>
          <w:lang w:eastAsia="en-GB"/>
        </w:rPr>
      </w:pPr>
      <w:ins w:id="467" w:author="zhangyufeng@caict.ac.cn" w:date="2025-07-17T13:38:00Z" w16du:dateUtc="2025-07-17T05:38:00Z">
        <w:r w:rsidRPr="0057096B">
          <w:rPr>
            <w:rFonts w:eastAsia="Times New Roman"/>
            <w:lang w:eastAsia="en-GB"/>
          </w:rPr>
          <w:t>Configurations of PDSCH and PDCCH before measurement are specified in Annex C.</w:t>
        </w:r>
      </w:ins>
    </w:p>
    <w:p w14:paraId="1BAAAC2D" w14:textId="77777777" w:rsidR="0057096B" w:rsidRPr="0057096B" w:rsidRDefault="0057096B" w:rsidP="0057096B">
      <w:pPr>
        <w:overflowPunct w:val="0"/>
        <w:autoSpaceDE w:val="0"/>
        <w:autoSpaceDN w:val="0"/>
        <w:adjustRightInd w:val="0"/>
        <w:rPr>
          <w:ins w:id="468" w:author="zhangyufeng@caict.ac.cn" w:date="2025-07-17T13:38:00Z" w16du:dateUtc="2025-07-17T05:38:00Z"/>
          <w:rFonts w:eastAsia="Times New Roman"/>
          <w:lang w:eastAsia="en-GB"/>
        </w:rPr>
      </w:pPr>
      <w:ins w:id="469" w:author="zhangyufeng@caict.ac.cn" w:date="2025-07-17T13:38:00Z" w16du:dateUtc="2025-07-17T05:38:00Z">
        <w:r w:rsidRPr="0057096B">
          <w:rPr>
            <w:rFonts w:eastAsia="Times New Roman"/>
            <w:lang w:eastAsia="en-GB"/>
          </w:rPr>
          <w:t>Test Environment: Normal, as defined in TS 38.508-1 [6] clause 4.1.</w:t>
        </w:r>
      </w:ins>
    </w:p>
    <w:p w14:paraId="7D9C0E44" w14:textId="77777777" w:rsidR="0057096B" w:rsidRPr="0057096B" w:rsidRDefault="0057096B" w:rsidP="0057096B">
      <w:pPr>
        <w:overflowPunct w:val="0"/>
        <w:autoSpaceDE w:val="0"/>
        <w:autoSpaceDN w:val="0"/>
        <w:adjustRightInd w:val="0"/>
        <w:rPr>
          <w:ins w:id="470" w:author="zhangyufeng@caict.ac.cn" w:date="2025-07-17T13:38:00Z" w16du:dateUtc="2025-07-17T05:38:00Z"/>
          <w:rFonts w:eastAsia="Times New Roman"/>
          <w:lang w:eastAsia="en-GB"/>
        </w:rPr>
      </w:pPr>
      <w:ins w:id="471" w:author="zhangyufeng@caict.ac.cn" w:date="2025-07-17T13:38:00Z" w16du:dateUtc="2025-07-17T05:38:00Z">
        <w:r w:rsidRPr="0057096B">
          <w:rPr>
            <w:rFonts w:eastAsia="Times New Roman"/>
            <w:lang w:eastAsia="en-GB"/>
          </w:rPr>
          <w:t>Frequencies to be tested: Mid Range, as defined in TS 38.508-1 [6] clause 5.2.2.</w:t>
        </w:r>
      </w:ins>
    </w:p>
    <w:p w14:paraId="66DC3153" w14:textId="77777777" w:rsidR="0057096B" w:rsidRPr="0057096B" w:rsidRDefault="0057096B" w:rsidP="0057096B">
      <w:pPr>
        <w:overflowPunct w:val="0"/>
        <w:autoSpaceDE w:val="0"/>
        <w:autoSpaceDN w:val="0"/>
        <w:adjustRightInd w:val="0"/>
        <w:ind w:left="568" w:hanging="284"/>
        <w:rPr>
          <w:ins w:id="472" w:author="zhangyufeng@caict.ac.cn" w:date="2025-07-17T13:38:00Z" w16du:dateUtc="2025-07-17T05:38:00Z"/>
          <w:rFonts w:eastAsia="Times New Roman"/>
          <w:lang w:val="fr-FR" w:eastAsia="fr-FR"/>
        </w:rPr>
      </w:pPr>
      <w:ins w:id="473" w:author="zhangyufeng@caict.ac.cn" w:date="2025-07-17T13:38:00Z" w16du:dateUtc="2025-07-17T05:38:00Z">
        <w:r w:rsidRPr="0057096B">
          <w:rPr>
            <w:rFonts w:eastAsia="Times New Roman"/>
            <w:lang w:val="fr-FR" w:eastAsia="fr-FR"/>
          </w:rPr>
          <w:t>1.</w:t>
        </w:r>
        <w:r w:rsidRPr="0057096B">
          <w:rPr>
            <w:rFonts w:eastAsia="Times New Roman"/>
            <w:lang w:val="fr-FR" w:eastAsia="fr-FR"/>
          </w:rPr>
          <w:tab/>
          <w:t>Connect the SS, the faders and AWGN noise source to the UE antenna connectors as shown in TS 38.508-1 [6] Annex A, in Figure A.3.1.7.8 for TE diagram and section A.3.2.3 for UE diagram.</w:t>
        </w:r>
      </w:ins>
    </w:p>
    <w:p w14:paraId="285D2947" w14:textId="74569E29" w:rsidR="0057096B" w:rsidRPr="0057096B" w:rsidRDefault="0057096B" w:rsidP="0057096B">
      <w:pPr>
        <w:overflowPunct w:val="0"/>
        <w:autoSpaceDE w:val="0"/>
        <w:autoSpaceDN w:val="0"/>
        <w:adjustRightInd w:val="0"/>
        <w:ind w:left="568" w:hanging="284"/>
        <w:rPr>
          <w:ins w:id="474" w:author="zhangyufeng@caict.ac.cn" w:date="2025-07-17T13:38:00Z" w16du:dateUtc="2025-07-17T05:38:00Z"/>
          <w:rFonts w:eastAsia="Times New Roman"/>
          <w:lang w:val="fr-FR" w:eastAsia="fr-FR"/>
        </w:rPr>
      </w:pPr>
      <w:ins w:id="475" w:author="zhangyufeng@caict.ac.cn" w:date="2025-07-17T13:38:00Z" w16du:dateUtc="2025-07-17T05:38:00Z">
        <w:r w:rsidRPr="0057096B">
          <w:rPr>
            <w:rFonts w:eastAsia="Times New Roman"/>
            <w:lang w:val="fr-FR" w:eastAsia="fr-FR"/>
          </w:rPr>
          <w:t>2.</w:t>
        </w:r>
        <w:r w:rsidRPr="0057096B">
          <w:rPr>
            <w:rFonts w:eastAsia="Times New Roman"/>
            <w:lang w:val="fr-FR" w:eastAsia="fr-FR"/>
          </w:rPr>
          <w:tab/>
          <w:t xml:space="preserve">The parameter settings for the cell are set up according to Table </w:t>
        </w:r>
        <w:r w:rsidRPr="0057096B">
          <w:rPr>
            <w:rFonts w:eastAsia="Times New Roman"/>
            <w:lang w:val="fr-FR" w:eastAsia="zh-CN"/>
          </w:rPr>
          <w:t xml:space="preserve">6.1.2-1 </w:t>
        </w:r>
        <w:r w:rsidRPr="0057096B">
          <w:rPr>
            <w:rFonts w:eastAsia="Times New Roman"/>
            <w:lang w:val="fr-FR" w:eastAsia="fr-FR"/>
          </w:rPr>
          <w:t xml:space="preserve">and Table </w:t>
        </w:r>
      </w:ins>
      <w:ins w:id="476" w:author="zhangyufeng@caict.ac.cn" w:date="2025-07-17T13:40:00Z" w16du:dateUtc="2025-07-17T05:40:00Z">
        <w:r w:rsidR="00F633A0">
          <w:rPr>
            <w:rFonts w:eastAsia="Times New Roman"/>
            <w:lang w:val="fr-FR" w:eastAsia="zh-CN"/>
          </w:rPr>
          <w:t>6.3.2.2.10</w:t>
        </w:r>
      </w:ins>
      <w:ins w:id="477" w:author="zhangyufeng@caict.ac.cn" w:date="2025-07-17T13:38:00Z" w16du:dateUtc="2025-07-17T05:38:00Z">
        <w:r w:rsidRPr="0057096B">
          <w:rPr>
            <w:rFonts w:eastAsia="Times New Roman"/>
            <w:lang w:val="fr-FR" w:eastAsia="zh-CN"/>
          </w:rPr>
          <w:t>.3</w:t>
        </w:r>
        <w:r w:rsidRPr="0057096B">
          <w:rPr>
            <w:rFonts w:eastAsia="Times New Roman"/>
            <w:lang w:val="fr-FR" w:eastAsia="fr-FR"/>
          </w:rPr>
          <w:t>-1 as appropriate.</w:t>
        </w:r>
      </w:ins>
    </w:p>
    <w:p w14:paraId="19054064" w14:textId="77777777" w:rsidR="0057096B" w:rsidRPr="0057096B" w:rsidRDefault="0057096B" w:rsidP="0057096B">
      <w:pPr>
        <w:overflowPunct w:val="0"/>
        <w:autoSpaceDE w:val="0"/>
        <w:autoSpaceDN w:val="0"/>
        <w:adjustRightInd w:val="0"/>
        <w:ind w:left="568" w:hanging="284"/>
        <w:rPr>
          <w:ins w:id="478" w:author="zhangyufeng@caict.ac.cn" w:date="2025-07-17T13:38:00Z" w16du:dateUtc="2025-07-17T05:38:00Z"/>
          <w:rFonts w:eastAsia="Times New Roman"/>
          <w:lang w:val="fr-FR" w:eastAsia="fr-FR"/>
        </w:rPr>
      </w:pPr>
      <w:ins w:id="479" w:author="zhangyufeng@caict.ac.cn" w:date="2025-07-17T13:38:00Z" w16du:dateUtc="2025-07-17T05:38:00Z">
        <w:r w:rsidRPr="0057096B">
          <w:rPr>
            <w:rFonts w:eastAsia="Times New Roman"/>
            <w:lang w:val="fr-FR" w:eastAsia="fr-FR"/>
          </w:rPr>
          <w:t>3.</w:t>
        </w:r>
        <w:r w:rsidRPr="0057096B">
          <w:rPr>
            <w:rFonts w:eastAsia="Times New Roman"/>
            <w:lang w:val="fr-FR" w:eastAsia="fr-FR"/>
          </w:rPr>
          <w:tab/>
          <w:t>Downlink signals for NR cell are initially set up according to Annexes C.0, C.1, C.2, C.3.1 and uplink signals according to Annexes G.0, G.1, G.2, G.3.1 of TS 38.521-1 [7].</w:t>
        </w:r>
      </w:ins>
    </w:p>
    <w:p w14:paraId="79840D9F" w14:textId="77777777" w:rsidR="0057096B" w:rsidRPr="0057096B" w:rsidRDefault="0057096B" w:rsidP="0057096B">
      <w:pPr>
        <w:overflowPunct w:val="0"/>
        <w:autoSpaceDE w:val="0"/>
        <w:autoSpaceDN w:val="0"/>
        <w:adjustRightInd w:val="0"/>
        <w:ind w:left="568" w:hanging="284"/>
        <w:rPr>
          <w:ins w:id="480" w:author="zhangyufeng@caict.ac.cn" w:date="2025-07-17T13:38:00Z" w16du:dateUtc="2025-07-17T05:38:00Z"/>
          <w:rFonts w:eastAsia="Times New Roman"/>
          <w:lang w:val="fr-FR" w:eastAsia="fr-FR"/>
        </w:rPr>
      </w:pPr>
      <w:ins w:id="481" w:author="zhangyufeng@caict.ac.cn" w:date="2025-07-17T13:38:00Z" w16du:dateUtc="2025-07-17T05:38:00Z">
        <w:r w:rsidRPr="0057096B">
          <w:rPr>
            <w:rFonts w:eastAsia="Times New Roman"/>
            <w:lang w:val="fr-FR" w:eastAsia="fr-FR"/>
          </w:rPr>
          <w:t>4.</w:t>
        </w:r>
        <w:r w:rsidRPr="0057096B">
          <w:rPr>
            <w:rFonts w:eastAsia="Times New Roman"/>
            <w:lang w:val="fr-FR" w:eastAsia="fr-FR"/>
          </w:rPr>
          <w:tab/>
          <w:t>Propagation conditions are set according to Annex B.0.</w:t>
        </w:r>
      </w:ins>
    </w:p>
    <w:p w14:paraId="5A0B9009" w14:textId="7576A2D9" w:rsidR="0057096B" w:rsidRPr="0057096B" w:rsidRDefault="0057096B" w:rsidP="0057096B">
      <w:pPr>
        <w:overflowPunct w:val="0"/>
        <w:autoSpaceDE w:val="0"/>
        <w:autoSpaceDN w:val="0"/>
        <w:adjustRightInd w:val="0"/>
        <w:ind w:left="568" w:hanging="284"/>
        <w:rPr>
          <w:ins w:id="482" w:author="zhangyufeng@caict.ac.cn" w:date="2025-07-17T13:38:00Z" w16du:dateUtc="2025-07-17T05:38:00Z"/>
          <w:rFonts w:eastAsia="Times New Roman"/>
          <w:lang w:val="fr-FR" w:eastAsia="zh-CN"/>
        </w:rPr>
      </w:pPr>
      <w:ins w:id="483" w:author="zhangyufeng@caict.ac.cn" w:date="2025-07-17T13:38:00Z" w16du:dateUtc="2025-07-17T05:38:00Z">
        <w:r w:rsidRPr="0057096B">
          <w:rPr>
            <w:rFonts w:eastAsia="Times New Roman"/>
            <w:lang w:val="fr-FR" w:eastAsia="fr-FR"/>
          </w:rPr>
          <w:t>5.</w:t>
        </w:r>
        <w:r w:rsidRPr="0057096B">
          <w:rPr>
            <w:rFonts w:eastAsia="Times New Roman"/>
            <w:lang w:val="fr-FR" w:eastAsia="fr-FR"/>
          </w:rPr>
          <w:tab/>
          <w:t xml:space="preserve">Ensure the UE is in state RRC_CONNECTED with generic procedure parameters Connectivity NR, connected without release </w:t>
        </w:r>
        <w:r w:rsidRPr="0057096B">
          <w:rPr>
            <w:rFonts w:eastAsia="Times New Roman"/>
            <w:i/>
            <w:lang w:val="fr-FR" w:eastAsia="fr-FR"/>
          </w:rPr>
          <w:t xml:space="preserve">On </w:t>
        </w:r>
        <w:r w:rsidRPr="0057096B">
          <w:rPr>
            <w:rFonts w:eastAsia="Times New Roman"/>
            <w:lang w:val="fr-FR" w:eastAsia="fr-FR"/>
          </w:rPr>
          <w:t xml:space="preserve">according to TS 38.508-1 [6] clause 4.5. Message content are defined in clause </w:t>
        </w:r>
      </w:ins>
      <w:ins w:id="484" w:author="zhangyufeng@caict.ac.cn" w:date="2025-07-17T13:40:00Z" w16du:dateUtc="2025-07-17T05:40:00Z">
        <w:r w:rsidR="00F633A0">
          <w:rPr>
            <w:rFonts w:eastAsia="Times New Roman"/>
            <w:lang w:val="fr-FR" w:eastAsia="zh-CN"/>
          </w:rPr>
          <w:t>6.3.2.2.10</w:t>
        </w:r>
      </w:ins>
      <w:ins w:id="485" w:author="zhangyufeng@caict.ac.cn" w:date="2025-07-17T13:38:00Z" w16du:dateUtc="2025-07-17T05:38:00Z">
        <w:r w:rsidRPr="0057096B">
          <w:rPr>
            <w:rFonts w:eastAsia="Times New Roman"/>
            <w:lang w:val="fr-FR" w:eastAsia="zh-CN"/>
          </w:rPr>
          <w:t>.4.3.</w:t>
        </w:r>
      </w:ins>
    </w:p>
    <w:p w14:paraId="08A18C1B" w14:textId="7C88BCFC" w:rsidR="0057096B" w:rsidRPr="0057096B" w:rsidRDefault="00F633A0" w:rsidP="0057096B">
      <w:pPr>
        <w:keepNext/>
        <w:keepLines/>
        <w:overflowPunct w:val="0"/>
        <w:autoSpaceDE w:val="0"/>
        <w:autoSpaceDN w:val="0"/>
        <w:adjustRightInd w:val="0"/>
        <w:spacing w:before="120"/>
        <w:ind w:left="1985" w:hanging="1985"/>
        <w:rPr>
          <w:ins w:id="486" w:author="zhangyufeng@caict.ac.cn" w:date="2025-07-17T13:38:00Z" w16du:dateUtc="2025-07-17T05:38:00Z"/>
          <w:rFonts w:ascii="Arial" w:eastAsia="Times New Roman" w:hAnsi="Arial" w:cs="Arial"/>
          <w:lang w:val="fr-FR" w:eastAsia="en-GB"/>
        </w:rPr>
      </w:pPr>
      <w:bookmarkStart w:id="487" w:name="_CR6_3_2_2_7_4_2"/>
      <w:ins w:id="488" w:author="zhangyufeng@caict.ac.cn" w:date="2025-07-17T13:40:00Z" w16du:dateUtc="2025-07-17T05:40:00Z">
        <w:r>
          <w:rPr>
            <w:rFonts w:ascii="Arial" w:eastAsia="Times New Roman" w:hAnsi="Arial" w:cs="Arial"/>
            <w:lang w:val="fr-FR" w:eastAsia="fr-FR"/>
          </w:rPr>
          <w:lastRenderedPageBreak/>
          <w:t>6.3.2.2.10</w:t>
        </w:r>
      </w:ins>
      <w:ins w:id="489" w:author="zhangyufeng@caict.ac.cn" w:date="2025-07-17T13:38:00Z" w16du:dateUtc="2025-07-17T05:38:00Z">
        <w:r w:rsidR="0057096B" w:rsidRPr="0057096B">
          <w:rPr>
            <w:rFonts w:ascii="Arial" w:eastAsia="Times New Roman" w:hAnsi="Arial" w:cs="Arial"/>
            <w:lang w:val="fr-FR" w:eastAsia="fr-FR"/>
          </w:rPr>
          <w:t>.4.2</w:t>
        </w:r>
        <w:r w:rsidR="0057096B" w:rsidRPr="0057096B">
          <w:rPr>
            <w:rFonts w:ascii="Arial" w:eastAsia="Times New Roman" w:hAnsi="Arial" w:cs="Arial"/>
            <w:lang w:val="fr-FR" w:eastAsia="zh-CN"/>
          </w:rPr>
          <w:tab/>
        </w:r>
        <w:r w:rsidR="0057096B" w:rsidRPr="0057096B">
          <w:rPr>
            <w:rFonts w:ascii="Arial" w:eastAsia="Times New Roman" w:hAnsi="Arial" w:cs="Arial"/>
            <w:lang w:val="fr-FR" w:eastAsia="fr-FR"/>
          </w:rPr>
          <w:t>Test procedure</w:t>
        </w:r>
      </w:ins>
    </w:p>
    <w:bookmarkEnd w:id="487"/>
    <w:p w14:paraId="38888B53" w14:textId="3D1219F2" w:rsidR="0057096B" w:rsidRPr="0057096B" w:rsidRDefault="0057096B" w:rsidP="0057096B">
      <w:pPr>
        <w:overflowPunct w:val="0"/>
        <w:autoSpaceDE w:val="0"/>
        <w:autoSpaceDN w:val="0"/>
        <w:adjustRightInd w:val="0"/>
        <w:ind w:left="568" w:hanging="284"/>
        <w:rPr>
          <w:ins w:id="490" w:author="zhangyufeng@caict.ac.cn" w:date="2025-07-17T13:38:00Z" w16du:dateUtc="2025-07-17T05:38:00Z"/>
          <w:rFonts w:eastAsia="Times New Roman"/>
          <w:lang w:val="fr-FR" w:eastAsia="fr-FR"/>
        </w:rPr>
      </w:pPr>
      <w:ins w:id="491" w:author="zhangyufeng@caict.ac.cn" w:date="2025-07-17T13:38:00Z" w16du:dateUtc="2025-07-17T05:38:00Z">
        <w:r w:rsidRPr="0057096B">
          <w:rPr>
            <w:rFonts w:eastAsia="Times New Roman"/>
            <w:lang w:val="fr-FR" w:eastAsia="fr-FR"/>
          </w:rPr>
          <w:t>1.</w:t>
        </w:r>
        <w:r w:rsidRPr="0057096B">
          <w:rPr>
            <w:rFonts w:eastAsia="Times New Roman"/>
            <w:lang w:val="fr-FR" w:eastAsia="fr-FR"/>
          </w:rPr>
          <w:tab/>
          <w:t xml:space="preserve">Set the parameters of bandwidth, the propagation condition, antenna configuration and measurement channel according to Table </w:t>
        </w:r>
      </w:ins>
      <w:ins w:id="492" w:author="zhangyufeng@caict.ac.cn" w:date="2025-07-17T13:40:00Z" w16du:dateUtc="2025-07-17T05:40:00Z">
        <w:r w:rsidR="00F633A0">
          <w:rPr>
            <w:rFonts w:eastAsia="Times New Roman"/>
            <w:lang w:val="fr-FR" w:eastAsia="fr-FR"/>
          </w:rPr>
          <w:t>6.3.2.2.10</w:t>
        </w:r>
      </w:ins>
      <w:ins w:id="493" w:author="zhangyufeng@caict.ac.cn" w:date="2025-07-17T13:38:00Z" w16du:dateUtc="2025-07-17T05:38:00Z">
        <w:r w:rsidRPr="0057096B">
          <w:rPr>
            <w:rFonts w:eastAsia="Times New Roman"/>
            <w:lang w:val="fr-FR" w:eastAsia="fr-FR"/>
          </w:rPr>
          <w:t>.3-1</w:t>
        </w:r>
        <w:r w:rsidRPr="0057096B">
          <w:rPr>
            <w:rFonts w:eastAsia="Times New Roman"/>
            <w:lang w:val="fr-FR" w:eastAsia="zh-CN"/>
          </w:rPr>
          <w:t xml:space="preserve"> </w:t>
        </w:r>
        <w:r w:rsidRPr="0057096B">
          <w:rPr>
            <w:rFonts w:eastAsia="Times New Roman"/>
            <w:lang w:val="fr-FR" w:eastAsia="fr-FR"/>
          </w:rPr>
          <w:t>as appropriate.</w:t>
        </w:r>
      </w:ins>
    </w:p>
    <w:p w14:paraId="6955CCBC" w14:textId="77777777" w:rsidR="0057096B" w:rsidRPr="0057096B" w:rsidRDefault="0057096B" w:rsidP="0057096B">
      <w:pPr>
        <w:overflowPunct w:val="0"/>
        <w:autoSpaceDE w:val="0"/>
        <w:autoSpaceDN w:val="0"/>
        <w:adjustRightInd w:val="0"/>
        <w:ind w:left="568" w:hanging="284"/>
        <w:rPr>
          <w:ins w:id="494" w:author="zhangyufeng@caict.ac.cn" w:date="2025-07-17T13:38:00Z" w16du:dateUtc="2025-07-17T05:38:00Z"/>
          <w:rFonts w:eastAsia="Times New Roman"/>
          <w:lang w:val="fr-FR" w:eastAsia="fr-FR"/>
        </w:rPr>
      </w:pPr>
      <w:ins w:id="495" w:author="zhangyufeng@caict.ac.cn" w:date="2025-07-17T13:38:00Z" w16du:dateUtc="2025-07-17T05:38:00Z">
        <w:r w:rsidRPr="0057096B">
          <w:rPr>
            <w:rFonts w:eastAsia="Times New Roman"/>
            <w:lang w:val="fr-FR" w:eastAsia="fr-FR"/>
          </w:rPr>
          <w:t>2.</w:t>
        </w:r>
        <w:r w:rsidRPr="0057096B">
          <w:rPr>
            <w:rFonts w:eastAsia="Times New Roman"/>
            <w:lang w:val="fr-FR" w:eastAsia="fr-FR"/>
          </w:rPr>
          <w:tab/>
          <w:t xml:space="preserve">The SS shall transmit PDSCH via PDCCH DCI format </w:t>
        </w:r>
        <w:r w:rsidRPr="0057096B">
          <w:rPr>
            <w:rFonts w:eastAsia="Times New Roman"/>
            <w:lang w:val="fr-FR" w:eastAsia="zh-CN"/>
          </w:rPr>
          <w:t>1_1</w:t>
        </w:r>
        <w:r w:rsidRPr="0057096B">
          <w:rPr>
            <w:rFonts w:eastAsia="Times New Roman"/>
            <w:lang w:val="fr-FR" w:eastAsia="fr-FR"/>
          </w:rPr>
          <w:t xml:space="preserve"> for C_RNTI to transmit the DL RMC with precoding matrix according to PMI report from the UE. The SS sends downlink MAC padding bits on the DL RMC. </w:t>
        </w:r>
        <w:r w:rsidRPr="0057096B">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57096B">
          <w:rPr>
            <w:rFonts w:eastAsia="Times New Roman"/>
            <w:lang w:val="fr-FR" w:eastAsia="fr-FR"/>
          </w:rPr>
          <w:t xml:space="preserve"> No transport block is sent in parallel to the CQI feedback. Establish </w:t>
        </w:r>
      </w:ins>
      <w:ins w:id="496" w:author="zhangyufeng@caict.ac.cn" w:date="2025-07-17T13:38:00Z" w16du:dateUtc="2025-07-17T05:38:00Z">
        <w:r w:rsidRPr="0057096B">
          <w:rPr>
            <w:rFonts w:eastAsia="Times New Roman"/>
            <w:position w:val="-14"/>
            <w:lang w:eastAsia="en-GB"/>
          </w:rPr>
          <w:object w:dxaOrig="1290" w:dyaOrig="420" w14:anchorId="23D17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pt" o:ole="">
              <v:imagedata r:id="rId13" o:title=""/>
            </v:shape>
            <o:OLEObject Type="Embed" ProgID="Equation.3" ShapeID="_x0000_i1025" DrawAspect="Content" ObjectID="_1817884857" r:id="rId14"/>
          </w:object>
        </w:r>
      </w:ins>
      <w:ins w:id="497" w:author="zhangyufeng@caict.ac.cn" w:date="2025-07-17T13:38:00Z" w16du:dateUtc="2025-07-17T05:38:00Z">
        <w:r w:rsidRPr="0057096B">
          <w:rPr>
            <w:rFonts w:eastAsia="Times New Roman"/>
            <w:lang w:val="fr-FR" w:eastAsia="fr-FR"/>
          </w:rPr>
          <w:t xml:space="preserve">and </w:t>
        </w:r>
      </w:ins>
      <w:ins w:id="498" w:author="zhangyufeng@caict.ac.cn" w:date="2025-07-17T13:38:00Z" w16du:dateUtc="2025-07-17T05:38:00Z">
        <w:r w:rsidRPr="0057096B">
          <w:rPr>
            <w:rFonts w:eastAsia="Times New Roman"/>
            <w:position w:val="-14"/>
            <w:lang w:eastAsia="en-GB"/>
          </w:rPr>
          <w:object w:dxaOrig="1290" w:dyaOrig="290" w14:anchorId="35EEE518">
            <v:shape id="_x0000_i1026" type="#_x0000_t75" style="width:64.5pt;height:14.5pt" o:ole="">
              <v:imagedata r:id="rId15" o:title=""/>
            </v:shape>
            <o:OLEObject Type="Embed" ProgID="Equation.DSMT4" ShapeID="_x0000_i1026" DrawAspect="Content" ObjectID="_1817884858" r:id="rId16"/>
          </w:object>
        </w:r>
      </w:ins>
      <w:ins w:id="499" w:author="zhangyufeng@caict.ac.cn" w:date="2025-07-17T13:38:00Z" w16du:dateUtc="2025-07-17T05:38:00Z">
        <w:r w:rsidRPr="0057096B">
          <w:rPr>
            <w:rFonts w:eastAsia="Times New Roman"/>
            <w:lang w:val="fr-FR" w:eastAsia="fr-FR"/>
          </w:rPr>
          <w:t xml:space="preserve"> according to </w:t>
        </w:r>
        <w:r w:rsidRPr="0057096B">
          <w:rPr>
            <w:rFonts w:eastAsia="Times New Roman"/>
            <w:lang w:val="fr-FR" w:eastAsia="zh-CN"/>
          </w:rPr>
          <w:t>A</w:t>
        </w:r>
        <w:r w:rsidRPr="0057096B">
          <w:rPr>
            <w:rFonts w:eastAsia="Times New Roman"/>
            <w:lang w:val="fr-FR" w:eastAsia="fr-FR"/>
          </w:rPr>
          <w:t xml:space="preserve">nnex </w:t>
        </w:r>
        <w:r w:rsidRPr="0057096B">
          <w:rPr>
            <w:rFonts w:eastAsia="Times New Roman"/>
            <w:lang w:val="fr-FR" w:eastAsia="zh-CN"/>
          </w:rPr>
          <w:t>G.3.2.</w:t>
        </w:r>
      </w:ins>
    </w:p>
    <w:p w14:paraId="1B9C437B" w14:textId="37099BB4" w:rsidR="0057096B" w:rsidRPr="0057096B" w:rsidRDefault="0057096B" w:rsidP="0057096B">
      <w:pPr>
        <w:overflowPunct w:val="0"/>
        <w:autoSpaceDE w:val="0"/>
        <w:autoSpaceDN w:val="0"/>
        <w:adjustRightInd w:val="0"/>
        <w:ind w:left="568" w:hanging="284"/>
        <w:rPr>
          <w:ins w:id="500" w:author="zhangyufeng@caict.ac.cn" w:date="2025-07-17T13:38:00Z" w16du:dateUtc="2025-07-17T05:38:00Z"/>
          <w:rFonts w:eastAsia="Times New Roman"/>
          <w:lang w:val="fr-FR" w:eastAsia="zh-CN"/>
        </w:rPr>
      </w:pPr>
      <w:ins w:id="501" w:author="zhangyufeng@caict.ac.cn" w:date="2025-07-17T13:38:00Z" w16du:dateUtc="2025-07-17T05:38:00Z">
        <w:r w:rsidRPr="0057096B">
          <w:rPr>
            <w:rFonts w:eastAsia="Times New Roman"/>
            <w:lang w:val="fr-FR" w:eastAsia="fr-FR"/>
          </w:rPr>
          <w:t>3.</w:t>
        </w:r>
        <w:r w:rsidRPr="0057096B">
          <w:rPr>
            <w:rFonts w:eastAsia="Times New Roman"/>
            <w:lang w:val="fr-FR" w:eastAsia="fr-FR"/>
          </w:rPr>
          <w:tab/>
          <w:t>Set SNR to</w:t>
        </w:r>
      </w:ins>
      <w:ins w:id="502" w:author="zhangyufeng@caict.ac.cn" w:date="2025-07-17T13:38:00Z" w16du:dateUtc="2025-07-17T05:38:00Z">
        <w:r w:rsidRPr="0057096B">
          <w:rPr>
            <w:rFonts w:eastAsia="Times New Roman"/>
            <w:position w:val="-14"/>
            <w:lang w:eastAsia="en-GB"/>
          </w:rPr>
          <w:object w:dxaOrig="1290" w:dyaOrig="290" w14:anchorId="28D7A4D5">
            <v:shape id="_x0000_i1027" type="#_x0000_t75" style="width:64.5pt;height:14.5pt" o:ole="">
              <v:imagedata r:id="rId15" o:title=""/>
            </v:shape>
            <o:OLEObject Type="Embed" ProgID="Equation.DSMT4" ShapeID="_x0000_i1027" DrawAspect="Content" ObjectID="_1817884859" r:id="rId17"/>
          </w:object>
        </w:r>
      </w:ins>
      <w:ins w:id="503" w:author="zhangyufeng@caict.ac.cn" w:date="2025-07-17T13:38:00Z" w16du:dateUtc="2025-07-17T05:38:00Z">
        <w:r w:rsidRPr="0057096B">
          <w:rPr>
            <w:rFonts w:eastAsia="Times New Roman"/>
            <w:lang w:val="fr-FR" w:eastAsia="fr-FR"/>
          </w:rPr>
          <w:t>. The SS shall transmit PDSCH with randomly selected precoding matrix from codebook (Table 5.2.2.2.1-</w:t>
        </w:r>
        <w:r w:rsidRPr="0057096B">
          <w:rPr>
            <w:rFonts w:eastAsia="Times New Roman"/>
            <w:lang w:val="fr-FR" w:eastAsia="zh-CN"/>
          </w:rPr>
          <w:t xml:space="preserve">5 </w:t>
        </w:r>
        <w:r w:rsidRPr="0057096B">
          <w:rPr>
            <w:rFonts w:eastAsia="Times New Roman"/>
            <w:lang w:val="fr-FR" w:eastAsia="fr-FR"/>
          </w:rPr>
          <w:t>in TS 38.214 [</w:t>
        </w:r>
        <w:r w:rsidRPr="0057096B">
          <w:rPr>
            <w:rFonts w:eastAsia="Times New Roman"/>
            <w:lang w:val="fr-FR" w:eastAsia="zh-CN"/>
          </w:rPr>
          <w:t>12</w:t>
        </w:r>
        <w:r w:rsidRPr="0057096B">
          <w:rPr>
            <w:rFonts w:eastAsia="Times New Roman"/>
            <w:lang w:val="fr-FR" w:eastAsia="fr-FR"/>
          </w:rPr>
          <w:t xml:space="preserve">]) every </w:t>
        </w:r>
        <w:r w:rsidRPr="0057096B">
          <w:rPr>
            <w:rFonts w:eastAsia="Times New Roman"/>
            <w:lang w:val="fr-FR" w:eastAsia="zh-CN"/>
          </w:rPr>
          <w:t>slot</w:t>
        </w:r>
        <w:r w:rsidRPr="0057096B">
          <w:rPr>
            <w:rFonts w:eastAsia="Times New Roman"/>
            <w:lang w:val="fr-FR" w:eastAsia="fr-FR"/>
          </w:rPr>
          <w:t xml:space="preserve"> regardless of PMI reports from the UE. Note that each precoding matrix shall be selected in equal probabilities. The SS sends downlink MAC padding bits on the DL RMC. </w:t>
        </w:r>
        <w:r w:rsidRPr="0057096B">
          <w:rPr>
            <w:rFonts w:eastAsia="Times New Roman"/>
            <w:lang w:val="fr-FR" w:eastAsia="zh-CN"/>
          </w:rPr>
          <w:t>SS schedules the UL transmission to carry the PUSCH CSI feedback via PDCCH DCI format 0_1 with aperiodic CSI request triggered.</w:t>
        </w:r>
        <w:r w:rsidRPr="0057096B">
          <w:rPr>
            <w:rFonts w:eastAsia="Times New Roman"/>
            <w:lang w:val="fr-FR" w:eastAsia="fr-FR"/>
          </w:rPr>
          <w:t xml:space="preserve"> Measure </w:t>
        </w:r>
      </w:ins>
      <w:ins w:id="504" w:author="zhangyufeng@caict.ac.cn" w:date="2025-07-17T13:38:00Z" w16du:dateUtc="2025-07-17T05:38:00Z">
        <w:r w:rsidRPr="0057096B">
          <w:rPr>
            <w:rFonts w:eastAsia="Times New Roman"/>
            <w:position w:val="-14"/>
            <w:lang w:eastAsia="en-GB"/>
          </w:rPr>
          <w:object w:dxaOrig="870" w:dyaOrig="420" w14:anchorId="73DB546B">
            <v:shape id="_x0000_i1028" type="#_x0000_t75" style="width:43.5pt;height:21pt" o:ole="">
              <v:imagedata r:id="rId18" o:title=""/>
            </v:shape>
            <o:OLEObject Type="Embed" ProgID="Equation.DSMT4" ShapeID="_x0000_i1028" DrawAspect="Content" ObjectID="_1817884860" r:id="rId19"/>
          </w:object>
        </w:r>
      </w:ins>
      <w:ins w:id="505" w:author="zhangyufeng@caict.ac.cn" w:date="2025-07-17T13:38:00Z" w16du:dateUtc="2025-07-17T05:38:00Z">
        <w:r w:rsidRPr="0057096B">
          <w:rPr>
            <w:rFonts w:eastAsia="Times New Roman"/>
            <w:lang w:val="fr-FR" w:eastAsia="fr-FR"/>
          </w:rPr>
          <w:t xml:space="preserve">according to Annex </w:t>
        </w:r>
        <w:r w:rsidRPr="0057096B">
          <w:rPr>
            <w:rFonts w:eastAsia="Times New Roman"/>
            <w:lang w:val="fr-FR" w:eastAsia="zh-CN"/>
          </w:rPr>
          <w:t>G.3.3.</w:t>
        </w:r>
      </w:ins>
    </w:p>
    <w:p w14:paraId="54D590D6" w14:textId="09B04EB9" w:rsidR="0057096B" w:rsidRPr="0057096B" w:rsidRDefault="0057096B" w:rsidP="0057096B">
      <w:pPr>
        <w:overflowPunct w:val="0"/>
        <w:autoSpaceDE w:val="0"/>
        <w:autoSpaceDN w:val="0"/>
        <w:adjustRightInd w:val="0"/>
        <w:ind w:left="568" w:hanging="284"/>
        <w:rPr>
          <w:ins w:id="506" w:author="zhangyufeng@caict.ac.cn" w:date="2025-07-17T13:38:00Z" w16du:dateUtc="2025-07-17T05:38:00Z"/>
          <w:rFonts w:eastAsia="Times New Roman"/>
          <w:lang w:val="fr-FR" w:eastAsia="en-GB"/>
        </w:rPr>
      </w:pPr>
      <w:ins w:id="507" w:author="zhangyufeng@caict.ac.cn" w:date="2025-07-17T13:38:00Z" w16du:dateUtc="2025-07-17T05:38:00Z">
        <w:r w:rsidRPr="0057096B">
          <w:rPr>
            <w:rFonts w:eastAsia="Times New Roman"/>
            <w:lang w:val="fr-FR" w:eastAsia="fr-FR"/>
          </w:rPr>
          <w:t>4.</w:t>
        </w:r>
        <w:r w:rsidRPr="0057096B">
          <w:rPr>
            <w:rFonts w:eastAsia="Times New Roman"/>
            <w:lang w:val="fr-FR" w:eastAsia="fr-FR"/>
          </w:rPr>
          <w:tab/>
          <w:t>Calculate</w:t>
        </w:r>
      </w:ins>
      <w:ins w:id="508" w:author="zhangyufeng@caict.ac.cn" w:date="2025-07-17T13:38:00Z" w16du:dateUtc="2025-07-17T05:38:00Z">
        <w:r w:rsidRPr="0057096B">
          <w:rPr>
            <w:rFonts w:eastAsia="Times New Roman"/>
            <w:position w:val="-34"/>
            <w:lang w:eastAsia="en-GB"/>
          </w:rPr>
          <w:object w:dxaOrig="1720" w:dyaOrig="870" w14:anchorId="4042934B">
            <v:shape id="_x0000_i1029" type="#_x0000_t75" style="width:86pt;height:43.5pt" o:ole="">
              <v:imagedata r:id="rId20" o:title=""/>
            </v:shape>
            <o:OLEObject Type="Embed" ProgID="Equation.3" ShapeID="_x0000_i1029" DrawAspect="Content" ObjectID="_1817884861" r:id="rId21"/>
          </w:object>
        </w:r>
      </w:ins>
      <w:ins w:id="509" w:author="zhangyufeng@caict.ac.cn" w:date="2025-07-17T13:38:00Z" w16du:dateUtc="2025-07-17T05:38:00Z">
        <w:r w:rsidRPr="0057096B">
          <w:rPr>
            <w:rFonts w:eastAsia="Times New Roman"/>
            <w:lang w:val="fr-FR" w:eastAsia="zh-CN"/>
          </w:rPr>
          <w:t xml:space="preserve">. </w:t>
        </w:r>
        <w:r w:rsidRPr="0057096B">
          <w:rPr>
            <w:rFonts w:eastAsia="Times New Roman"/>
            <w:lang w:val="fr-FR" w:eastAsia="fr-FR"/>
          </w:rPr>
          <w:t xml:space="preserve">If the ratio </w:t>
        </w:r>
        <w:r w:rsidRPr="0057096B">
          <w:rPr>
            <w:rFonts w:eastAsia="Times New Roman"/>
            <w:lang w:val="fr-FR" w:eastAsia="zh-CN"/>
          </w:rPr>
          <w:sym w:font="Symbol" w:char="F0B3"/>
        </w:r>
        <w:r w:rsidRPr="0057096B">
          <w:rPr>
            <w:rFonts w:eastAsia="Times New Roman"/>
            <w:lang w:val="fr-FR" w:eastAsia="fr-FR"/>
          </w:rPr>
          <w:t xml:space="preserve"> </w:t>
        </w:r>
        <w:r w:rsidRPr="0057096B">
          <w:rPr>
            <w:rFonts w:ascii="Symbol" w:eastAsia="?? ??" w:hAnsi="Symbol"/>
            <w:iCs/>
            <w:lang w:val="fr-FR" w:eastAsia="fr-FR"/>
          </w:rPr>
          <w:t>g</w:t>
        </w:r>
        <w:r w:rsidRPr="0057096B">
          <w:rPr>
            <w:rFonts w:ascii="Symbol" w:eastAsia="Times New Roman" w:hAnsi="Symbol"/>
            <w:iCs/>
            <w:lang w:val="fr-FR" w:eastAsia="fr-FR"/>
          </w:rPr>
          <w:t xml:space="preserve"> </w:t>
        </w:r>
        <w:r w:rsidRPr="0057096B">
          <w:rPr>
            <w:rFonts w:eastAsia="Times New Roman"/>
            <w:lang w:val="fr-FR" w:eastAsia="fr-FR"/>
          </w:rPr>
          <w:t xml:space="preserve">which is specified in </w:t>
        </w:r>
      </w:ins>
      <w:ins w:id="510" w:author="zhangyufeng@caict.ac.cn" w:date="2025-07-17T14:00:00Z" w16du:dateUtc="2025-07-17T06:00:00Z">
        <w:r w:rsidR="00875D8E">
          <w:rPr>
            <w:rFonts w:hint="eastAsia"/>
            <w:lang w:val="fr-FR" w:eastAsia="zh-CN"/>
          </w:rPr>
          <w:t>T</w:t>
        </w:r>
      </w:ins>
      <w:ins w:id="511" w:author="zhangyufeng@caict.ac.cn" w:date="2025-07-17T13:38:00Z" w16du:dateUtc="2025-07-17T05:38:00Z">
        <w:r w:rsidRPr="0057096B">
          <w:rPr>
            <w:rFonts w:eastAsia="Times New Roman"/>
            <w:lang w:val="fr-FR" w:eastAsia="fr-FR"/>
          </w:rPr>
          <w:t xml:space="preserve">able </w:t>
        </w:r>
      </w:ins>
      <w:ins w:id="512" w:author="zhangyufeng@caict.ac.cn" w:date="2025-07-17T13:40:00Z" w16du:dateUtc="2025-07-17T05:40:00Z">
        <w:r w:rsidR="00F633A0">
          <w:rPr>
            <w:rFonts w:eastAsia="Times New Roman"/>
            <w:lang w:val="fr-FR" w:eastAsia="zh-CN"/>
          </w:rPr>
          <w:t>6.3.2.2.10</w:t>
        </w:r>
      </w:ins>
      <w:ins w:id="513" w:author="zhangyufeng@caict.ac.cn" w:date="2025-07-17T13:38:00Z" w16du:dateUtc="2025-07-17T05:38:00Z">
        <w:r w:rsidRPr="0057096B">
          <w:rPr>
            <w:rFonts w:eastAsia="Times New Roman"/>
            <w:lang w:val="fr-FR" w:eastAsia="zh-CN"/>
          </w:rPr>
          <w:t>.5-1</w:t>
        </w:r>
        <w:r w:rsidRPr="0057096B">
          <w:rPr>
            <w:rFonts w:eastAsia="Times New Roman"/>
            <w:lang w:val="fr-FR" w:eastAsia="fr-FR"/>
          </w:rPr>
          <w:t>, then the test is pass. Otherwise, the test is fail.</w:t>
        </w:r>
      </w:ins>
    </w:p>
    <w:p w14:paraId="202242B4" w14:textId="5A306C8C" w:rsidR="0057096B" w:rsidRPr="0057096B" w:rsidRDefault="00F633A0" w:rsidP="0057096B">
      <w:pPr>
        <w:keepNext/>
        <w:keepLines/>
        <w:overflowPunct w:val="0"/>
        <w:autoSpaceDE w:val="0"/>
        <w:autoSpaceDN w:val="0"/>
        <w:adjustRightInd w:val="0"/>
        <w:spacing w:before="120"/>
        <w:ind w:left="1985" w:hanging="1985"/>
        <w:rPr>
          <w:ins w:id="514" w:author="zhangyufeng@caict.ac.cn" w:date="2025-07-17T13:38:00Z" w16du:dateUtc="2025-07-17T05:38:00Z"/>
          <w:rFonts w:ascii="Arial" w:eastAsia="Times New Roman" w:hAnsi="Arial" w:cs="Arial"/>
          <w:lang w:val="fr-FR" w:eastAsia="fr-FR"/>
        </w:rPr>
      </w:pPr>
      <w:bookmarkStart w:id="515" w:name="_CR6_3_2_2_7_4_3"/>
      <w:ins w:id="516" w:author="zhangyufeng@caict.ac.cn" w:date="2025-07-17T13:40:00Z" w16du:dateUtc="2025-07-17T05:40:00Z">
        <w:r>
          <w:rPr>
            <w:rFonts w:ascii="Arial" w:eastAsia="Times New Roman" w:hAnsi="Arial" w:cs="Arial"/>
            <w:lang w:val="fr-FR" w:eastAsia="fr-FR"/>
          </w:rPr>
          <w:t>6.3.2.2.10</w:t>
        </w:r>
      </w:ins>
      <w:ins w:id="517" w:author="zhangyufeng@caict.ac.cn" w:date="2025-07-17T13:38:00Z" w16du:dateUtc="2025-07-17T05:38:00Z">
        <w:r w:rsidR="0057096B" w:rsidRPr="0057096B">
          <w:rPr>
            <w:rFonts w:ascii="Arial" w:eastAsia="Times New Roman" w:hAnsi="Arial" w:cs="Arial"/>
            <w:lang w:val="fr-FR" w:eastAsia="fr-FR"/>
          </w:rPr>
          <w:t>.4.3</w:t>
        </w:r>
        <w:r w:rsidR="0057096B" w:rsidRPr="0057096B">
          <w:rPr>
            <w:rFonts w:ascii="Arial" w:eastAsia="Times New Roman" w:hAnsi="Arial" w:cs="Arial"/>
            <w:lang w:val="fr-FR" w:eastAsia="zh-CN"/>
          </w:rPr>
          <w:tab/>
        </w:r>
        <w:r w:rsidR="0057096B" w:rsidRPr="0057096B">
          <w:rPr>
            <w:rFonts w:ascii="Arial" w:eastAsia="Times New Roman" w:hAnsi="Arial" w:cs="Arial"/>
            <w:lang w:val="fr-FR" w:eastAsia="fr-FR"/>
          </w:rPr>
          <w:t>Message contents</w:t>
        </w:r>
      </w:ins>
    </w:p>
    <w:bookmarkEnd w:id="515"/>
    <w:p w14:paraId="5D65A883" w14:textId="77777777" w:rsidR="0057096B" w:rsidRPr="0057096B" w:rsidRDefault="0057096B" w:rsidP="0057096B">
      <w:pPr>
        <w:overflowPunct w:val="0"/>
        <w:autoSpaceDE w:val="0"/>
        <w:autoSpaceDN w:val="0"/>
        <w:adjustRightInd w:val="0"/>
        <w:rPr>
          <w:ins w:id="518" w:author="zhangyufeng@caict.ac.cn" w:date="2025-07-17T13:38:00Z" w16du:dateUtc="2025-07-17T05:38:00Z"/>
          <w:rFonts w:eastAsia="Times New Roman"/>
          <w:lang w:eastAsia="en-GB"/>
        </w:rPr>
      </w:pPr>
      <w:ins w:id="519" w:author="zhangyufeng@caict.ac.cn" w:date="2025-07-17T13:38:00Z" w16du:dateUtc="2025-07-17T05:38:00Z">
        <w:r w:rsidRPr="0057096B">
          <w:rPr>
            <w:rFonts w:eastAsia="Times New Roman"/>
            <w:lang w:eastAsia="en-GB"/>
          </w:rPr>
          <w:t>Message contents are according to TS 38.508-1 [6] clause 4.6.1.</w:t>
        </w:r>
      </w:ins>
    </w:p>
    <w:p w14:paraId="1FFEA17A" w14:textId="592E1E9C" w:rsidR="0057096B" w:rsidRPr="0057096B" w:rsidRDefault="00F633A0" w:rsidP="0057096B">
      <w:pPr>
        <w:keepNext/>
        <w:keepLines/>
        <w:overflowPunct w:val="0"/>
        <w:autoSpaceDE w:val="0"/>
        <w:autoSpaceDN w:val="0"/>
        <w:adjustRightInd w:val="0"/>
        <w:spacing w:before="120"/>
        <w:ind w:left="1985" w:hanging="1985"/>
        <w:rPr>
          <w:ins w:id="520" w:author="zhangyufeng@caict.ac.cn" w:date="2025-07-17T13:38:00Z" w16du:dateUtc="2025-07-17T05:38:00Z"/>
          <w:rFonts w:ascii="Arial" w:eastAsia="Times New Roman" w:hAnsi="Arial" w:cs="Arial"/>
          <w:lang w:val="fr-FR" w:eastAsia="fr-FR"/>
        </w:rPr>
      </w:pPr>
      <w:bookmarkStart w:id="521" w:name="_CR6_3_2_2_7_4_3_1"/>
      <w:ins w:id="522" w:author="zhangyufeng@caict.ac.cn" w:date="2025-07-17T13:40:00Z" w16du:dateUtc="2025-07-17T05:40:00Z">
        <w:r>
          <w:rPr>
            <w:rFonts w:ascii="Arial" w:eastAsia="Times New Roman" w:hAnsi="Arial" w:cs="Arial"/>
            <w:lang w:val="fr-FR" w:eastAsia="fr-FR"/>
          </w:rPr>
          <w:t>6.3.2.2.10</w:t>
        </w:r>
      </w:ins>
      <w:ins w:id="523" w:author="zhangyufeng@caict.ac.cn" w:date="2025-07-17T13:38:00Z" w16du:dateUtc="2025-07-17T05:38:00Z">
        <w:r w:rsidR="0057096B" w:rsidRPr="0057096B">
          <w:rPr>
            <w:rFonts w:ascii="Arial" w:eastAsia="Times New Roman" w:hAnsi="Arial" w:cs="Arial"/>
            <w:lang w:val="fr-FR" w:eastAsia="zh-CN"/>
          </w:rPr>
          <w:t>.4.</w:t>
        </w:r>
        <w:r w:rsidR="0057096B" w:rsidRPr="0057096B">
          <w:rPr>
            <w:rFonts w:ascii="Arial" w:eastAsia="Times New Roman" w:hAnsi="Arial" w:cs="Arial"/>
            <w:lang w:val="fr-FR" w:eastAsia="fr-FR"/>
          </w:rPr>
          <w:t>3.1</w:t>
        </w:r>
        <w:r w:rsidR="0057096B" w:rsidRPr="0057096B">
          <w:rPr>
            <w:rFonts w:ascii="Arial" w:eastAsia="Times New Roman" w:hAnsi="Arial" w:cs="Arial"/>
            <w:lang w:val="fr-FR" w:eastAsia="zh-CN"/>
          </w:rPr>
          <w:tab/>
        </w:r>
        <w:r w:rsidR="0057096B" w:rsidRPr="0057096B">
          <w:rPr>
            <w:rFonts w:ascii="Arial" w:eastAsia="Times New Roman" w:hAnsi="Arial" w:cs="Arial"/>
            <w:lang w:val="fr-FR" w:eastAsia="fr-FR"/>
          </w:rPr>
          <w:t>Message exceptions</w:t>
        </w:r>
      </w:ins>
    </w:p>
    <w:p w14:paraId="068590C7" w14:textId="6A171623" w:rsidR="0057096B" w:rsidRPr="0057096B" w:rsidRDefault="0057096B" w:rsidP="0057096B">
      <w:pPr>
        <w:keepNext/>
        <w:keepLines/>
        <w:overflowPunct w:val="0"/>
        <w:autoSpaceDE w:val="0"/>
        <w:autoSpaceDN w:val="0"/>
        <w:adjustRightInd w:val="0"/>
        <w:spacing w:before="60"/>
        <w:jc w:val="center"/>
        <w:rPr>
          <w:ins w:id="524" w:author="zhangyufeng@caict.ac.cn" w:date="2025-07-17T13:38:00Z" w16du:dateUtc="2025-07-17T05:38:00Z"/>
          <w:rFonts w:ascii="Arial" w:eastAsia="Times New Roman" w:hAnsi="Arial" w:cs="Arial"/>
          <w:b/>
          <w:lang w:val="fr-FR" w:eastAsia="fr-FR"/>
        </w:rPr>
      </w:pPr>
      <w:bookmarkStart w:id="525" w:name="_CRTable6_3_2_2_7_4_3_11"/>
      <w:bookmarkEnd w:id="521"/>
      <w:ins w:id="526" w:author="zhangyufeng@caict.ac.cn" w:date="2025-07-17T13:38:00Z" w16du:dateUtc="2025-07-17T05:38:00Z">
        <w:r w:rsidRPr="001E4EB5">
          <w:rPr>
            <w:rFonts w:ascii="Arial" w:eastAsia="Times New Roman" w:hAnsi="Arial" w:cs="Arial"/>
            <w:b/>
            <w:lang w:val="fr-FR" w:eastAsia="fr-FR"/>
          </w:rPr>
          <w:t xml:space="preserve">Table </w:t>
        </w:r>
      </w:ins>
      <w:bookmarkEnd w:id="525"/>
      <w:ins w:id="527" w:author="zhangyufeng@caict.ac.cn" w:date="2025-07-17T13:40:00Z" w16du:dateUtc="2025-07-17T05:40:00Z">
        <w:r w:rsidR="00F633A0" w:rsidRPr="001E4EB5">
          <w:rPr>
            <w:rFonts w:ascii="Arial" w:eastAsia="Times New Roman" w:hAnsi="Arial" w:cs="Arial"/>
            <w:b/>
            <w:lang w:val="fr-FR" w:eastAsia="fr-FR"/>
          </w:rPr>
          <w:t>6.3.2.2.10</w:t>
        </w:r>
      </w:ins>
      <w:ins w:id="528" w:author="zhangyufeng@caict.ac.cn" w:date="2025-07-17T13:38:00Z" w16du:dateUtc="2025-07-17T05:38:00Z">
        <w:r w:rsidRPr="001E4EB5">
          <w:rPr>
            <w:rFonts w:ascii="Arial" w:eastAsia="Times New Roman" w:hAnsi="Arial" w:cs="Arial"/>
            <w:b/>
            <w:lang w:val="fr-FR" w:eastAsia="fr-FR"/>
          </w:rPr>
          <w:t>.4.3.1-1: CSI-ResourceConfig</w:t>
        </w:r>
      </w:ins>
      <w:ins w:id="529" w:author="zhangyufeng@caict.ac.cn" w:date="2025-08-27T10:16:00Z" w16du:dateUtc="2025-08-27T04:46:00Z">
        <w:r w:rsidR="00101795" w:rsidRPr="001E4EB5">
          <w:rPr>
            <w:rFonts w:ascii="Arial" w:eastAsia="Times New Roman" w:hAnsi="Arial" w:cs="Arial"/>
            <w:b/>
            <w:lang w:val="fr-FR" w:eastAsia="fr-FR"/>
          </w:rPr>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73075E0E" w14:textId="77777777" w:rsidTr="0057096B">
        <w:trPr>
          <w:ins w:id="530"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4D0FD265" w14:textId="3AEC785A" w:rsidR="0057096B" w:rsidRPr="0057096B" w:rsidRDefault="0057096B" w:rsidP="0057096B">
            <w:pPr>
              <w:keepNext/>
              <w:keepLines/>
              <w:overflowPunct w:val="0"/>
              <w:autoSpaceDE w:val="0"/>
              <w:autoSpaceDN w:val="0"/>
              <w:adjustRightInd w:val="0"/>
              <w:spacing w:after="0"/>
              <w:rPr>
                <w:ins w:id="531" w:author="zhangyufeng@caict.ac.cn" w:date="2025-07-17T13:38:00Z" w16du:dateUtc="2025-07-17T05:38:00Z"/>
                <w:rFonts w:ascii="Arial" w:eastAsia="Times New Roman" w:hAnsi="Arial" w:cs="Arial"/>
                <w:sz w:val="18"/>
                <w:lang w:val="fr-FR" w:eastAsia="zh-CN"/>
              </w:rPr>
            </w:pPr>
            <w:ins w:id="532" w:author="zhangyufeng@caict.ac.cn" w:date="2025-07-17T13:38:00Z" w16du:dateUtc="2025-07-17T05:38:00Z">
              <w:r w:rsidRPr="0057096B">
                <w:rPr>
                  <w:rFonts w:ascii="Arial" w:eastAsia="Times New Roman" w:hAnsi="Arial" w:cs="Arial"/>
                  <w:sz w:val="18"/>
                  <w:lang w:val="fr-FR" w:eastAsia="fr-FR"/>
                </w:rPr>
                <w:t>Derivation Path: TS 38.508-1 [6],</w:t>
              </w:r>
            </w:ins>
            <w:ins w:id="533" w:author="zhangyufeng@caict.ac.cn" w:date="2025-07-17T14:03:00Z" w16du:dateUtc="2025-07-17T06:03:00Z">
              <w:r w:rsidR="007A676A" w:rsidRPr="00C377F6">
                <w:rPr>
                  <w:rFonts w:ascii="Arial" w:eastAsia="Times New Roman" w:hAnsi="Arial" w:cs="Arial"/>
                  <w:sz w:val="18"/>
                  <w:lang w:val="fr-FR" w:eastAsia="fr-FR"/>
                </w:rPr>
                <w:t xml:space="preserve"> clause 4.6.3, </w:t>
              </w:r>
            </w:ins>
            <w:ins w:id="534" w:author="zhangyufeng@caict.ac.cn" w:date="2025-07-17T13:38:00Z" w16du:dateUtc="2025-07-17T05:38:00Z">
              <w:r w:rsidRPr="0057096B">
                <w:rPr>
                  <w:rFonts w:ascii="Arial" w:eastAsia="Times New Roman" w:hAnsi="Arial" w:cs="Arial"/>
                  <w:sz w:val="18"/>
                  <w:lang w:val="fr-FR" w:eastAsia="fr-FR"/>
                </w:rPr>
                <w:t>Table 4.6.3-4</w:t>
              </w:r>
              <w:r w:rsidRPr="0057096B">
                <w:rPr>
                  <w:rFonts w:ascii="Arial" w:eastAsia="Times New Roman" w:hAnsi="Arial" w:cs="Arial"/>
                  <w:sz w:val="18"/>
                  <w:lang w:val="fr-FR" w:eastAsia="zh-CN"/>
                </w:rPr>
                <w:t>1</w:t>
              </w:r>
            </w:ins>
          </w:p>
        </w:tc>
      </w:tr>
      <w:tr w:rsidR="0057096B" w:rsidRPr="0057096B" w14:paraId="67089B6C" w14:textId="77777777" w:rsidTr="0057096B">
        <w:trPr>
          <w:ins w:id="535"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CB03877" w14:textId="77777777" w:rsidR="0057096B" w:rsidRPr="0057096B" w:rsidRDefault="0057096B" w:rsidP="0057096B">
            <w:pPr>
              <w:keepNext/>
              <w:keepLines/>
              <w:overflowPunct w:val="0"/>
              <w:autoSpaceDE w:val="0"/>
              <w:autoSpaceDN w:val="0"/>
              <w:adjustRightInd w:val="0"/>
              <w:spacing w:after="0"/>
              <w:jc w:val="center"/>
              <w:rPr>
                <w:ins w:id="536" w:author="zhangyufeng@caict.ac.cn" w:date="2025-07-17T13:38:00Z" w16du:dateUtc="2025-07-17T05:38:00Z"/>
                <w:rFonts w:ascii="Arial" w:eastAsia="Times New Roman" w:hAnsi="Arial" w:cs="Arial"/>
                <w:b/>
                <w:sz w:val="18"/>
                <w:lang w:val="fr-FR" w:eastAsia="en-GB"/>
              </w:rPr>
            </w:pPr>
            <w:ins w:id="537"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733754" w14:textId="77777777" w:rsidR="0057096B" w:rsidRPr="0057096B" w:rsidRDefault="0057096B" w:rsidP="0057096B">
            <w:pPr>
              <w:keepNext/>
              <w:keepLines/>
              <w:overflowPunct w:val="0"/>
              <w:autoSpaceDE w:val="0"/>
              <w:autoSpaceDN w:val="0"/>
              <w:adjustRightInd w:val="0"/>
              <w:spacing w:after="0"/>
              <w:jc w:val="center"/>
              <w:rPr>
                <w:ins w:id="538" w:author="zhangyufeng@caict.ac.cn" w:date="2025-07-17T13:38:00Z" w16du:dateUtc="2025-07-17T05:38:00Z"/>
                <w:rFonts w:ascii="Arial" w:eastAsia="Times New Roman" w:hAnsi="Arial" w:cs="Arial"/>
                <w:b/>
                <w:sz w:val="18"/>
                <w:lang w:val="fr-FR" w:eastAsia="fr-FR"/>
              </w:rPr>
            </w:pPr>
            <w:ins w:id="539"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1E3C00" w14:textId="77777777" w:rsidR="0057096B" w:rsidRPr="0057096B" w:rsidRDefault="0057096B" w:rsidP="0057096B">
            <w:pPr>
              <w:keepNext/>
              <w:keepLines/>
              <w:overflowPunct w:val="0"/>
              <w:autoSpaceDE w:val="0"/>
              <w:autoSpaceDN w:val="0"/>
              <w:adjustRightInd w:val="0"/>
              <w:spacing w:after="0"/>
              <w:jc w:val="center"/>
              <w:rPr>
                <w:ins w:id="540" w:author="zhangyufeng@caict.ac.cn" w:date="2025-07-17T13:38:00Z" w16du:dateUtc="2025-07-17T05:38:00Z"/>
                <w:rFonts w:ascii="Arial" w:eastAsia="Times New Roman" w:hAnsi="Arial" w:cs="Arial"/>
                <w:b/>
                <w:sz w:val="18"/>
                <w:lang w:val="fr-FR" w:eastAsia="fr-FR"/>
              </w:rPr>
            </w:pPr>
            <w:ins w:id="541"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F0A576" w14:textId="77777777" w:rsidR="0057096B" w:rsidRPr="0057096B" w:rsidRDefault="0057096B" w:rsidP="0057096B">
            <w:pPr>
              <w:keepNext/>
              <w:keepLines/>
              <w:overflowPunct w:val="0"/>
              <w:autoSpaceDE w:val="0"/>
              <w:autoSpaceDN w:val="0"/>
              <w:adjustRightInd w:val="0"/>
              <w:spacing w:after="0"/>
              <w:jc w:val="center"/>
              <w:rPr>
                <w:ins w:id="542" w:author="zhangyufeng@caict.ac.cn" w:date="2025-07-17T13:38:00Z" w16du:dateUtc="2025-07-17T05:38:00Z"/>
                <w:rFonts w:ascii="Arial" w:eastAsia="Times New Roman" w:hAnsi="Arial" w:cs="Arial"/>
                <w:b/>
                <w:sz w:val="18"/>
                <w:lang w:val="fr-FR" w:eastAsia="fr-FR"/>
              </w:rPr>
            </w:pPr>
            <w:ins w:id="543"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71FE00FC" w14:textId="77777777" w:rsidTr="0057096B">
        <w:trPr>
          <w:ins w:id="544"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503F6C4E" w14:textId="77777777" w:rsidR="0057096B" w:rsidRPr="0057096B" w:rsidRDefault="0057096B" w:rsidP="0057096B">
            <w:pPr>
              <w:keepNext/>
              <w:keepLines/>
              <w:overflowPunct w:val="0"/>
              <w:autoSpaceDE w:val="0"/>
              <w:autoSpaceDN w:val="0"/>
              <w:adjustRightInd w:val="0"/>
              <w:spacing w:after="0"/>
              <w:rPr>
                <w:ins w:id="545" w:author="zhangyufeng@caict.ac.cn" w:date="2025-07-17T13:38:00Z" w16du:dateUtc="2025-07-17T05:38:00Z"/>
                <w:rFonts w:ascii="Arial" w:eastAsia="Times New Roman" w:hAnsi="Arial" w:cs="Arial"/>
                <w:sz w:val="18"/>
                <w:lang w:val="fr-FR" w:eastAsia="fr-FR"/>
              </w:rPr>
            </w:pPr>
            <w:ins w:id="546" w:author="zhangyufeng@caict.ac.cn" w:date="2025-07-17T13:38:00Z" w16du:dateUtc="2025-07-17T05:38:00Z">
              <w:r w:rsidRPr="0057096B">
                <w:rPr>
                  <w:rFonts w:ascii="Arial" w:eastAsia="Times New Roman" w:hAnsi="Arial" w:cs="Arial"/>
                  <w:sz w:val="18"/>
                  <w:lang w:val="fr-FR" w:eastAsia="fr-FR"/>
                </w:rPr>
                <w:t xml:space="preserve">CSI-ResourceConfig ::= </w:t>
              </w:r>
              <w:r w:rsidRPr="0057096B">
                <w:rPr>
                  <w:rFonts w:ascii="Arial" w:eastAsia="Times New Roman" w:hAnsi="Arial" w:cs="Arial"/>
                  <w:snapToGrid w:val="0"/>
                  <w:sz w:val="18"/>
                  <w:lang w:val="fr-FR" w:eastAsia="fr-FR"/>
                </w:rPr>
                <w:t xml:space="preserve">SEQUENCE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C2ABFA8" w14:textId="77777777" w:rsidR="0057096B" w:rsidRPr="0057096B" w:rsidRDefault="0057096B" w:rsidP="0057096B">
            <w:pPr>
              <w:keepNext/>
              <w:keepLines/>
              <w:overflowPunct w:val="0"/>
              <w:autoSpaceDE w:val="0"/>
              <w:autoSpaceDN w:val="0"/>
              <w:adjustRightInd w:val="0"/>
              <w:spacing w:after="0"/>
              <w:rPr>
                <w:ins w:id="547"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076944" w14:textId="77777777" w:rsidR="0057096B" w:rsidRPr="0057096B" w:rsidRDefault="0057096B" w:rsidP="0057096B">
            <w:pPr>
              <w:keepNext/>
              <w:keepLines/>
              <w:overflowPunct w:val="0"/>
              <w:autoSpaceDE w:val="0"/>
              <w:autoSpaceDN w:val="0"/>
              <w:adjustRightInd w:val="0"/>
              <w:spacing w:after="0"/>
              <w:rPr>
                <w:ins w:id="548"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5E62B8" w14:textId="77777777" w:rsidR="0057096B" w:rsidRPr="0057096B" w:rsidRDefault="0057096B" w:rsidP="0057096B">
            <w:pPr>
              <w:keepNext/>
              <w:keepLines/>
              <w:overflowPunct w:val="0"/>
              <w:autoSpaceDE w:val="0"/>
              <w:autoSpaceDN w:val="0"/>
              <w:adjustRightInd w:val="0"/>
              <w:spacing w:after="0"/>
              <w:rPr>
                <w:ins w:id="549" w:author="zhangyufeng@caict.ac.cn" w:date="2025-07-17T13:38:00Z" w16du:dateUtc="2025-07-17T05:38:00Z"/>
                <w:rFonts w:ascii="Arial" w:eastAsia="Times New Roman" w:hAnsi="Arial" w:cs="Arial"/>
                <w:sz w:val="18"/>
                <w:lang w:val="fr-FR" w:eastAsia="fr-FR"/>
              </w:rPr>
            </w:pPr>
          </w:p>
        </w:tc>
      </w:tr>
      <w:tr w:rsidR="0057096B" w:rsidRPr="0057096B" w14:paraId="749F6C88" w14:textId="77777777" w:rsidTr="0057096B">
        <w:trPr>
          <w:ins w:id="550"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3878C313" w14:textId="77777777" w:rsidR="0057096B" w:rsidRPr="0057096B" w:rsidRDefault="0057096B" w:rsidP="0057096B">
            <w:pPr>
              <w:keepNext/>
              <w:keepLines/>
              <w:overflowPunct w:val="0"/>
              <w:autoSpaceDE w:val="0"/>
              <w:autoSpaceDN w:val="0"/>
              <w:adjustRightInd w:val="0"/>
              <w:spacing w:after="0"/>
              <w:rPr>
                <w:ins w:id="551" w:author="zhangyufeng@caict.ac.cn" w:date="2025-07-17T13:38:00Z" w16du:dateUtc="2025-07-17T05:38:00Z"/>
                <w:rFonts w:ascii="Arial" w:eastAsia="Times New Roman" w:hAnsi="Arial" w:cs="Arial"/>
                <w:sz w:val="18"/>
                <w:lang w:val="fr-FR" w:eastAsia="fr-FR"/>
              </w:rPr>
            </w:pPr>
            <w:ins w:id="552" w:author="zhangyufeng@caict.ac.cn" w:date="2025-07-17T13:38:00Z" w16du:dateUtc="2025-07-17T05:38:00Z">
              <w:r w:rsidRPr="0057096B">
                <w:rPr>
                  <w:rFonts w:ascii="Arial" w:eastAsia="Times New Roman" w:hAnsi="Arial" w:cs="Arial"/>
                  <w:sz w:val="18"/>
                  <w:lang w:val="fr-FR" w:eastAsia="fr-FR"/>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0BE08FBD" w14:textId="4923AEFB" w:rsidR="0057096B" w:rsidRPr="0057096B" w:rsidRDefault="007A676A" w:rsidP="0057096B">
            <w:pPr>
              <w:keepNext/>
              <w:keepLines/>
              <w:overflowPunct w:val="0"/>
              <w:autoSpaceDE w:val="0"/>
              <w:autoSpaceDN w:val="0"/>
              <w:adjustRightInd w:val="0"/>
              <w:spacing w:after="0"/>
              <w:rPr>
                <w:ins w:id="553" w:author="zhangyufeng@caict.ac.cn" w:date="2025-07-17T13:38:00Z" w16du:dateUtc="2025-07-17T05:38:00Z"/>
                <w:rFonts w:ascii="Arial" w:eastAsia="Times New Roman" w:hAnsi="Arial" w:cs="Arial"/>
                <w:sz w:val="18"/>
                <w:lang w:val="fr-FR" w:eastAsia="fr-FR"/>
              </w:rPr>
            </w:pPr>
            <w:ins w:id="554" w:author="zhangyufeng@caict.ac.cn" w:date="2025-07-17T14:01:00Z" w16du:dateUtc="2025-07-17T06:01:00Z">
              <w:r>
                <w:rPr>
                  <w:rFonts w:ascii="Arial" w:hAnsi="Arial" w:cs="Arial" w:hint="eastAsia"/>
                  <w:sz w:val="18"/>
                  <w:lang w:val="fr-FR" w:eastAsia="zh-CN"/>
                </w:rPr>
                <w:t>A</w:t>
              </w:r>
            </w:ins>
            <w:ins w:id="555" w:author="zhangyufeng@caict.ac.cn" w:date="2025-07-17T13:38:00Z" w16du:dateUtc="2025-07-17T05:38:00Z">
              <w:r w:rsidR="0057096B" w:rsidRPr="0057096B">
                <w:rPr>
                  <w:rFonts w:ascii="Arial" w:eastAsia="Times New Roman" w:hAnsi="Arial" w:cs="Arial"/>
                  <w:sz w:val="18"/>
                  <w:lang w:val="fr-FR" w:eastAsia="fr-FR"/>
                </w:rPr>
                <w:t>periodic</w:t>
              </w:r>
            </w:ins>
          </w:p>
        </w:tc>
        <w:tc>
          <w:tcPr>
            <w:tcW w:w="1700" w:type="dxa"/>
            <w:tcBorders>
              <w:top w:val="single" w:sz="4" w:space="0" w:color="auto"/>
              <w:left w:val="single" w:sz="4" w:space="0" w:color="auto"/>
              <w:bottom w:val="single" w:sz="4" w:space="0" w:color="auto"/>
              <w:right w:val="single" w:sz="4" w:space="0" w:color="auto"/>
            </w:tcBorders>
          </w:tcPr>
          <w:p w14:paraId="40F70559" w14:textId="77777777" w:rsidR="0057096B" w:rsidRPr="0057096B" w:rsidRDefault="0057096B" w:rsidP="0057096B">
            <w:pPr>
              <w:keepNext/>
              <w:keepLines/>
              <w:overflowPunct w:val="0"/>
              <w:autoSpaceDE w:val="0"/>
              <w:autoSpaceDN w:val="0"/>
              <w:adjustRightInd w:val="0"/>
              <w:spacing w:after="0"/>
              <w:rPr>
                <w:ins w:id="55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95104E" w14:textId="77777777" w:rsidR="0057096B" w:rsidRPr="0057096B" w:rsidRDefault="0057096B" w:rsidP="0057096B">
            <w:pPr>
              <w:keepNext/>
              <w:keepLines/>
              <w:overflowPunct w:val="0"/>
              <w:autoSpaceDE w:val="0"/>
              <w:autoSpaceDN w:val="0"/>
              <w:adjustRightInd w:val="0"/>
              <w:spacing w:after="0"/>
              <w:rPr>
                <w:ins w:id="557" w:author="zhangyufeng@caict.ac.cn" w:date="2025-07-17T13:38:00Z" w16du:dateUtc="2025-07-17T05:38:00Z"/>
                <w:rFonts w:ascii="Arial" w:eastAsia="Times New Roman" w:hAnsi="Arial" w:cs="Arial"/>
                <w:sz w:val="18"/>
                <w:lang w:val="fr-FR" w:eastAsia="fr-FR"/>
              </w:rPr>
            </w:pPr>
          </w:p>
        </w:tc>
      </w:tr>
      <w:tr w:rsidR="0057096B" w:rsidRPr="0057096B" w14:paraId="5FDBD4F2" w14:textId="77777777" w:rsidTr="0057096B">
        <w:trPr>
          <w:ins w:id="55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3138256" w14:textId="77777777" w:rsidR="0057096B" w:rsidRPr="0057096B" w:rsidRDefault="0057096B" w:rsidP="0057096B">
            <w:pPr>
              <w:keepNext/>
              <w:keepLines/>
              <w:overflowPunct w:val="0"/>
              <w:autoSpaceDE w:val="0"/>
              <w:autoSpaceDN w:val="0"/>
              <w:adjustRightInd w:val="0"/>
              <w:spacing w:after="0"/>
              <w:rPr>
                <w:ins w:id="559" w:author="zhangyufeng@caict.ac.cn" w:date="2025-07-17T13:38:00Z" w16du:dateUtc="2025-07-17T05:38:00Z"/>
                <w:rFonts w:ascii="Arial" w:eastAsia="Times New Roman" w:hAnsi="Arial" w:cs="Arial"/>
                <w:sz w:val="18"/>
                <w:lang w:val="fr-FR" w:eastAsia="fr-FR"/>
              </w:rPr>
            </w:pPr>
            <w:ins w:id="560" w:author="zhangyufeng@caict.ac.cn" w:date="2025-07-17T13:38:00Z" w16du:dateUtc="2025-07-17T05:38:00Z">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3E7BEA7E" w14:textId="77777777" w:rsidR="0057096B" w:rsidRPr="0057096B" w:rsidRDefault="0057096B" w:rsidP="0057096B">
            <w:pPr>
              <w:keepNext/>
              <w:keepLines/>
              <w:overflowPunct w:val="0"/>
              <w:autoSpaceDE w:val="0"/>
              <w:autoSpaceDN w:val="0"/>
              <w:adjustRightInd w:val="0"/>
              <w:spacing w:after="0"/>
              <w:rPr>
                <w:ins w:id="561"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DFC807" w14:textId="77777777" w:rsidR="0057096B" w:rsidRPr="0057096B" w:rsidRDefault="0057096B" w:rsidP="0057096B">
            <w:pPr>
              <w:keepNext/>
              <w:keepLines/>
              <w:overflowPunct w:val="0"/>
              <w:autoSpaceDE w:val="0"/>
              <w:autoSpaceDN w:val="0"/>
              <w:adjustRightInd w:val="0"/>
              <w:spacing w:after="0"/>
              <w:rPr>
                <w:ins w:id="562"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098FBB" w14:textId="77777777" w:rsidR="0057096B" w:rsidRPr="0057096B" w:rsidRDefault="0057096B" w:rsidP="0057096B">
            <w:pPr>
              <w:keepNext/>
              <w:keepLines/>
              <w:overflowPunct w:val="0"/>
              <w:autoSpaceDE w:val="0"/>
              <w:autoSpaceDN w:val="0"/>
              <w:adjustRightInd w:val="0"/>
              <w:spacing w:after="0"/>
              <w:rPr>
                <w:ins w:id="563" w:author="zhangyufeng@caict.ac.cn" w:date="2025-07-17T13:38:00Z" w16du:dateUtc="2025-07-17T05:38:00Z"/>
                <w:rFonts w:ascii="Arial" w:eastAsia="Times New Roman" w:hAnsi="Arial" w:cs="Arial"/>
                <w:sz w:val="18"/>
                <w:lang w:val="fr-FR" w:eastAsia="fr-FR"/>
              </w:rPr>
            </w:pPr>
          </w:p>
        </w:tc>
      </w:tr>
    </w:tbl>
    <w:p w14:paraId="0F8523DB" w14:textId="77777777" w:rsidR="0057096B" w:rsidRPr="0057096B" w:rsidRDefault="0057096B" w:rsidP="0057096B">
      <w:pPr>
        <w:overflowPunct w:val="0"/>
        <w:autoSpaceDE w:val="0"/>
        <w:autoSpaceDN w:val="0"/>
        <w:adjustRightInd w:val="0"/>
        <w:rPr>
          <w:ins w:id="564" w:author="zhangyufeng@caict.ac.cn" w:date="2025-07-17T13:38:00Z" w16du:dateUtc="2025-07-17T05:38:00Z"/>
          <w:rFonts w:eastAsia="Times New Roman"/>
          <w:lang w:eastAsia="zh-CN"/>
        </w:rPr>
      </w:pPr>
    </w:p>
    <w:p w14:paraId="01BD372B" w14:textId="1E88AF15" w:rsidR="0057096B" w:rsidRPr="0057096B" w:rsidRDefault="0057096B" w:rsidP="0057096B">
      <w:pPr>
        <w:keepNext/>
        <w:keepLines/>
        <w:overflowPunct w:val="0"/>
        <w:autoSpaceDE w:val="0"/>
        <w:autoSpaceDN w:val="0"/>
        <w:adjustRightInd w:val="0"/>
        <w:spacing w:before="60"/>
        <w:jc w:val="center"/>
        <w:rPr>
          <w:ins w:id="565" w:author="zhangyufeng@caict.ac.cn" w:date="2025-07-17T13:38:00Z" w16du:dateUtc="2025-07-17T05:38:00Z"/>
          <w:rFonts w:ascii="Arial" w:eastAsia="Times New Roman" w:hAnsi="Arial" w:cs="Arial"/>
          <w:b/>
          <w:lang w:val="fr-FR" w:eastAsia="en-GB"/>
        </w:rPr>
      </w:pPr>
      <w:bookmarkStart w:id="566" w:name="_CRTable6_3_2_2_7_4_3_12"/>
      <w:ins w:id="567" w:author="zhangyufeng@caict.ac.cn" w:date="2025-07-17T13:38:00Z" w16du:dateUtc="2025-07-17T05:38:00Z">
        <w:r w:rsidRPr="0057096B">
          <w:rPr>
            <w:rFonts w:ascii="Arial" w:eastAsia="Times New Roman" w:hAnsi="Arial" w:cs="Arial"/>
            <w:b/>
            <w:lang w:val="fr-FR" w:eastAsia="fr-FR"/>
          </w:rPr>
          <w:t xml:space="preserve">Table </w:t>
        </w:r>
      </w:ins>
      <w:bookmarkEnd w:id="566"/>
      <w:ins w:id="568" w:author="zhangyufeng@caict.ac.cn" w:date="2025-07-17T13:40:00Z" w16du:dateUtc="2025-07-17T05:40:00Z">
        <w:r w:rsidR="00F633A0">
          <w:rPr>
            <w:rFonts w:ascii="Arial" w:eastAsia="Times New Roman" w:hAnsi="Arial" w:cs="Arial"/>
            <w:b/>
            <w:lang w:val="fr-FR" w:eastAsia="fr-FR"/>
          </w:rPr>
          <w:t>6.3.2.2.10</w:t>
        </w:r>
      </w:ins>
      <w:ins w:id="569" w:author="zhangyufeng@caict.ac.cn" w:date="2025-07-17T13:38:00Z" w16du:dateUtc="2025-07-17T05:38:00Z">
        <w:r w:rsidRPr="0057096B">
          <w:rPr>
            <w:rFonts w:ascii="Arial" w:eastAsia="Times New Roman" w:hAnsi="Arial" w:cs="Arial"/>
            <w:b/>
            <w:lang w:val="fr-FR" w:eastAsia="fr-FR"/>
          </w:rPr>
          <w:t>.4.3.1-</w:t>
        </w:r>
        <w:r w:rsidRPr="0057096B">
          <w:rPr>
            <w:rFonts w:ascii="Arial" w:eastAsia="Times New Roman" w:hAnsi="Arial" w:cs="Arial"/>
            <w:b/>
            <w:lang w:val="fr-FR" w:eastAsia="zh-CN"/>
          </w:rPr>
          <w:t>2</w:t>
        </w:r>
        <w:r w:rsidRPr="0057096B">
          <w:rPr>
            <w:rFonts w:ascii="Arial" w:eastAsia="Times New Roman" w:hAnsi="Arial" w:cs="Arial"/>
            <w:b/>
            <w:lang w:val="fr-FR" w:eastAsia="fr-FR"/>
          </w:rPr>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6091720C" w14:textId="77777777" w:rsidTr="0057096B">
        <w:trPr>
          <w:ins w:id="570"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52FA1F59" w14:textId="22BF6FC9" w:rsidR="0057096B" w:rsidRPr="0057096B" w:rsidRDefault="0057096B" w:rsidP="0057096B">
            <w:pPr>
              <w:keepNext/>
              <w:keepLines/>
              <w:overflowPunct w:val="0"/>
              <w:autoSpaceDE w:val="0"/>
              <w:autoSpaceDN w:val="0"/>
              <w:adjustRightInd w:val="0"/>
              <w:spacing w:after="0"/>
              <w:rPr>
                <w:ins w:id="571" w:author="zhangyufeng@caict.ac.cn" w:date="2025-07-17T13:38:00Z" w16du:dateUtc="2025-07-17T05:38:00Z"/>
                <w:rFonts w:ascii="Arial" w:hAnsi="Arial" w:cs="Arial"/>
                <w:sz w:val="18"/>
                <w:lang w:val="fr-FR" w:eastAsia="zh-CN"/>
              </w:rPr>
            </w:pPr>
            <w:ins w:id="572" w:author="zhangyufeng@caict.ac.cn" w:date="2025-07-17T13:38:00Z" w16du:dateUtc="2025-07-17T05:38:00Z">
              <w:r w:rsidRPr="0057096B">
                <w:rPr>
                  <w:rFonts w:ascii="Arial" w:eastAsia="Times New Roman" w:hAnsi="Arial" w:cs="Arial"/>
                  <w:sz w:val="18"/>
                  <w:lang w:val="fr-FR" w:eastAsia="fr-FR"/>
                </w:rPr>
                <w:t xml:space="preserve">Derivation Path: TS 38.508-1 [6], </w:t>
              </w:r>
            </w:ins>
            <w:ins w:id="573" w:author="zhangyufeng@caict.ac.cn" w:date="2025-07-17T14:19:00Z" w16du:dateUtc="2025-07-17T06:19:00Z">
              <w:r w:rsidR="00B84C09" w:rsidRPr="00C377F6">
                <w:rPr>
                  <w:rFonts w:ascii="Arial" w:eastAsia="Times New Roman" w:hAnsi="Arial" w:cs="Arial"/>
                  <w:sz w:val="18"/>
                  <w:lang w:val="fr-FR" w:eastAsia="fr-FR"/>
                </w:rPr>
                <w:t>clause 4.6.3,</w:t>
              </w:r>
              <w:r w:rsidR="00B84C09" w:rsidRPr="0057096B">
                <w:rPr>
                  <w:rFonts w:ascii="Arial" w:eastAsia="Times New Roman" w:hAnsi="Arial" w:cs="Arial"/>
                  <w:sz w:val="18"/>
                  <w:lang w:val="fr-FR" w:eastAsia="fr-FR"/>
                </w:rPr>
                <w:t xml:space="preserve"> Table 4.6.3-4</w:t>
              </w:r>
              <w:r w:rsidR="00B84C09">
                <w:rPr>
                  <w:rFonts w:ascii="Arial" w:hAnsi="Arial" w:cs="Arial" w:hint="eastAsia"/>
                  <w:sz w:val="18"/>
                  <w:lang w:val="fr-FR" w:eastAsia="zh-CN"/>
                </w:rPr>
                <w:t>5</w:t>
              </w:r>
            </w:ins>
          </w:p>
        </w:tc>
      </w:tr>
      <w:tr w:rsidR="0057096B" w:rsidRPr="0057096B" w14:paraId="3D643F6D" w14:textId="77777777" w:rsidTr="0057096B">
        <w:trPr>
          <w:ins w:id="574"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6D12999" w14:textId="77777777" w:rsidR="0057096B" w:rsidRPr="0057096B" w:rsidRDefault="0057096B" w:rsidP="0057096B">
            <w:pPr>
              <w:keepNext/>
              <w:keepLines/>
              <w:overflowPunct w:val="0"/>
              <w:autoSpaceDE w:val="0"/>
              <w:autoSpaceDN w:val="0"/>
              <w:adjustRightInd w:val="0"/>
              <w:spacing w:after="0"/>
              <w:jc w:val="center"/>
              <w:rPr>
                <w:ins w:id="575" w:author="zhangyufeng@caict.ac.cn" w:date="2025-07-17T13:38:00Z" w16du:dateUtc="2025-07-17T05:38:00Z"/>
                <w:rFonts w:ascii="Arial" w:eastAsia="Times New Roman" w:hAnsi="Arial" w:cs="Arial"/>
                <w:b/>
                <w:sz w:val="18"/>
                <w:lang w:val="fr-FR" w:eastAsia="fr-FR"/>
              </w:rPr>
            </w:pPr>
            <w:ins w:id="576"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35BA5B" w14:textId="77777777" w:rsidR="0057096B" w:rsidRPr="0057096B" w:rsidRDefault="0057096B" w:rsidP="0057096B">
            <w:pPr>
              <w:keepNext/>
              <w:keepLines/>
              <w:overflowPunct w:val="0"/>
              <w:autoSpaceDE w:val="0"/>
              <w:autoSpaceDN w:val="0"/>
              <w:adjustRightInd w:val="0"/>
              <w:spacing w:after="0"/>
              <w:jc w:val="center"/>
              <w:rPr>
                <w:ins w:id="577" w:author="zhangyufeng@caict.ac.cn" w:date="2025-07-17T13:38:00Z" w16du:dateUtc="2025-07-17T05:38:00Z"/>
                <w:rFonts w:ascii="Arial" w:eastAsia="Times New Roman" w:hAnsi="Arial" w:cs="Arial"/>
                <w:b/>
                <w:sz w:val="18"/>
                <w:lang w:val="fr-FR" w:eastAsia="fr-FR"/>
              </w:rPr>
            </w:pPr>
            <w:ins w:id="578"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3B24DA" w14:textId="77777777" w:rsidR="0057096B" w:rsidRPr="0057096B" w:rsidRDefault="0057096B" w:rsidP="0057096B">
            <w:pPr>
              <w:keepNext/>
              <w:keepLines/>
              <w:overflowPunct w:val="0"/>
              <w:autoSpaceDE w:val="0"/>
              <w:autoSpaceDN w:val="0"/>
              <w:adjustRightInd w:val="0"/>
              <w:spacing w:after="0"/>
              <w:jc w:val="center"/>
              <w:rPr>
                <w:ins w:id="579" w:author="zhangyufeng@caict.ac.cn" w:date="2025-07-17T13:38:00Z" w16du:dateUtc="2025-07-17T05:38:00Z"/>
                <w:rFonts w:ascii="Arial" w:eastAsia="Times New Roman" w:hAnsi="Arial" w:cs="Arial"/>
                <w:b/>
                <w:sz w:val="18"/>
                <w:lang w:val="fr-FR" w:eastAsia="fr-FR"/>
              </w:rPr>
            </w:pPr>
            <w:ins w:id="580"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9019956" w14:textId="77777777" w:rsidR="0057096B" w:rsidRPr="0057096B" w:rsidRDefault="0057096B" w:rsidP="0057096B">
            <w:pPr>
              <w:keepNext/>
              <w:keepLines/>
              <w:overflowPunct w:val="0"/>
              <w:autoSpaceDE w:val="0"/>
              <w:autoSpaceDN w:val="0"/>
              <w:adjustRightInd w:val="0"/>
              <w:spacing w:after="0"/>
              <w:jc w:val="center"/>
              <w:rPr>
                <w:ins w:id="581" w:author="zhangyufeng@caict.ac.cn" w:date="2025-07-17T13:38:00Z" w16du:dateUtc="2025-07-17T05:38:00Z"/>
                <w:rFonts w:ascii="Arial" w:eastAsia="Times New Roman" w:hAnsi="Arial" w:cs="Arial"/>
                <w:b/>
                <w:sz w:val="18"/>
                <w:lang w:val="fr-FR" w:eastAsia="fr-FR"/>
              </w:rPr>
            </w:pPr>
            <w:ins w:id="582"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13552A9E" w14:textId="77777777" w:rsidTr="0057096B">
        <w:trPr>
          <w:ins w:id="58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9E20181" w14:textId="77777777" w:rsidR="0057096B" w:rsidRPr="0057096B" w:rsidRDefault="0057096B" w:rsidP="0057096B">
            <w:pPr>
              <w:keepNext/>
              <w:keepLines/>
              <w:overflowPunct w:val="0"/>
              <w:autoSpaceDE w:val="0"/>
              <w:autoSpaceDN w:val="0"/>
              <w:adjustRightInd w:val="0"/>
              <w:spacing w:after="0"/>
              <w:rPr>
                <w:ins w:id="584" w:author="zhangyufeng@caict.ac.cn" w:date="2025-07-17T13:38:00Z" w16du:dateUtc="2025-07-17T05:38:00Z"/>
                <w:rFonts w:ascii="Arial" w:eastAsia="Times New Roman" w:hAnsi="Arial" w:cs="Arial"/>
                <w:sz w:val="18"/>
                <w:lang w:val="fr-FR" w:eastAsia="fr-FR"/>
              </w:rPr>
            </w:pPr>
            <w:ins w:id="585" w:author="zhangyufeng@caict.ac.cn" w:date="2025-07-17T13:38:00Z" w16du:dateUtc="2025-07-17T05:38:00Z">
              <w:r w:rsidRPr="0057096B">
                <w:rPr>
                  <w:rFonts w:ascii="Arial" w:eastAsia="Times New Roman" w:hAnsi="Arial" w:cs="Arial"/>
                  <w:sz w:val="18"/>
                  <w:lang w:val="fr-FR" w:eastAsia="fr-FR"/>
                </w:rPr>
                <w:t xml:space="preserve">CSI-RS-ResourceMapping ::= </w:t>
              </w:r>
              <w:r w:rsidRPr="0057096B">
                <w:rPr>
                  <w:rFonts w:ascii="Arial" w:eastAsia="Times New Roman" w:hAnsi="Arial" w:cs="Arial"/>
                  <w:snapToGrid w:val="0"/>
                  <w:sz w:val="18"/>
                  <w:lang w:val="fr-FR" w:eastAsia="fr-FR"/>
                </w:rPr>
                <w:t xml:space="preserve">SEQUENCE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E608195" w14:textId="77777777" w:rsidR="0057096B" w:rsidRPr="0057096B" w:rsidRDefault="0057096B" w:rsidP="0057096B">
            <w:pPr>
              <w:keepNext/>
              <w:keepLines/>
              <w:overflowPunct w:val="0"/>
              <w:autoSpaceDE w:val="0"/>
              <w:autoSpaceDN w:val="0"/>
              <w:adjustRightInd w:val="0"/>
              <w:spacing w:after="0"/>
              <w:rPr>
                <w:ins w:id="586"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583B85" w14:textId="77777777" w:rsidR="0057096B" w:rsidRPr="0057096B" w:rsidRDefault="0057096B" w:rsidP="0057096B">
            <w:pPr>
              <w:keepNext/>
              <w:keepLines/>
              <w:overflowPunct w:val="0"/>
              <w:autoSpaceDE w:val="0"/>
              <w:autoSpaceDN w:val="0"/>
              <w:adjustRightInd w:val="0"/>
              <w:spacing w:after="0"/>
              <w:rPr>
                <w:ins w:id="587"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F04A09" w14:textId="77777777" w:rsidR="0057096B" w:rsidRPr="0057096B" w:rsidRDefault="0057096B" w:rsidP="0057096B">
            <w:pPr>
              <w:keepNext/>
              <w:keepLines/>
              <w:overflowPunct w:val="0"/>
              <w:autoSpaceDE w:val="0"/>
              <w:autoSpaceDN w:val="0"/>
              <w:adjustRightInd w:val="0"/>
              <w:spacing w:after="0"/>
              <w:rPr>
                <w:ins w:id="588" w:author="zhangyufeng@caict.ac.cn" w:date="2025-07-17T13:38:00Z" w16du:dateUtc="2025-07-17T05:38:00Z"/>
                <w:rFonts w:ascii="Arial" w:eastAsia="Times New Roman" w:hAnsi="Arial" w:cs="Arial"/>
                <w:sz w:val="18"/>
                <w:lang w:val="fr-FR" w:eastAsia="fr-FR"/>
              </w:rPr>
            </w:pPr>
          </w:p>
        </w:tc>
      </w:tr>
      <w:tr w:rsidR="0057096B" w:rsidRPr="0057096B" w14:paraId="6B8FC0D0" w14:textId="77777777" w:rsidTr="0057096B">
        <w:trPr>
          <w:ins w:id="589"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5509FE1" w14:textId="77777777" w:rsidR="0057096B" w:rsidRPr="0057096B" w:rsidRDefault="0057096B" w:rsidP="0057096B">
            <w:pPr>
              <w:keepNext/>
              <w:keepLines/>
              <w:overflowPunct w:val="0"/>
              <w:autoSpaceDE w:val="0"/>
              <w:autoSpaceDN w:val="0"/>
              <w:adjustRightInd w:val="0"/>
              <w:spacing w:after="0"/>
              <w:rPr>
                <w:ins w:id="590" w:author="zhangyufeng@caict.ac.cn" w:date="2025-07-17T13:38:00Z" w16du:dateUtc="2025-07-17T05:38:00Z"/>
                <w:rFonts w:ascii="Arial" w:eastAsia="Times New Roman" w:hAnsi="Arial" w:cs="Arial"/>
                <w:sz w:val="18"/>
                <w:lang w:val="fr-FR" w:eastAsia="fr-FR"/>
              </w:rPr>
            </w:pPr>
            <w:ins w:id="591" w:author="zhangyufeng@caict.ac.cn" w:date="2025-07-17T13:38:00Z" w16du:dateUtc="2025-07-17T05:38:00Z">
              <w:r w:rsidRPr="0057096B">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41124238" w14:textId="77777777" w:rsidR="0057096B" w:rsidRPr="0057096B" w:rsidRDefault="0057096B" w:rsidP="0057096B">
            <w:pPr>
              <w:keepNext/>
              <w:keepLines/>
              <w:overflowPunct w:val="0"/>
              <w:autoSpaceDE w:val="0"/>
              <w:autoSpaceDN w:val="0"/>
              <w:adjustRightInd w:val="0"/>
              <w:spacing w:after="0"/>
              <w:rPr>
                <w:ins w:id="592"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83431F" w14:textId="77777777" w:rsidR="0057096B" w:rsidRPr="0057096B" w:rsidRDefault="0057096B" w:rsidP="0057096B">
            <w:pPr>
              <w:keepNext/>
              <w:keepLines/>
              <w:overflowPunct w:val="0"/>
              <w:autoSpaceDE w:val="0"/>
              <w:autoSpaceDN w:val="0"/>
              <w:adjustRightInd w:val="0"/>
              <w:spacing w:after="0"/>
              <w:rPr>
                <w:ins w:id="593"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B2E1DD" w14:textId="77777777" w:rsidR="0057096B" w:rsidRPr="0057096B" w:rsidRDefault="0057096B" w:rsidP="0057096B">
            <w:pPr>
              <w:keepNext/>
              <w:keepLines/>
              <w:overflowPunct w:val="0"/>
              <w:autoSpaceDE w:val="0"/>
              <w:autoSpaceDN w:val="0"/>
              <w:adjustRightInd w:val="0"/>
              <w:spacing w:after="0"/>
              <w:rPr>
                <w:ins w:id="594" w:author="zhangyufeng@caict.ac.cn" w:date="2025-07-17T13:38:00Z" w16du:dateUtc="2025-07-17T05:38:00Z"/>
                <w:rFonts w:ascii="Arial" w:eastAsia="Times New Roman" w:hAnsi="Arial" w:cs="Arial"/>
                <w:sz w:val="18"/>
                <w:lang w:val="fr-FR" w:eastAsia="fr-FR"/>
              </w:rPr>
            </w:pPr>
          </w:p>
        </w:tc>
      </w:tr>
      <w:tr w:rsidR="0057096B" w:rsidRPr="0057096B" w14:paraId="5B138971" w14:textId="77777777" w:rsidTr="0057096B">
        <w:trPr>
          <w:ins w:id="595"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4E4CA20" w14:textId="77777777" w:rsidR="0057096B" w:rsidRPr="0057096B" w:rsidRDefault="0057096B" w:rsidP="0057096B">
            <w:pPr>
              <w:keepNext/>
              <w:keepLines/>
              <w:overflowPunct w:val="0"/>
              <w:autoSpaceDE w:val="0"/>
              <w:autoSpaceDN w:val="0"/>
              <w:adjustRightInd w:val="0"/>
              <w:spacing w:after="0"/>
              <w:rPr>
                <w:ins w:id="596" w:author="zhangyufeng@caict.ac.cn" w:date="2025-07-17T13:38:00Z" w16du:dateUtc="2025-07-17T05:38:00Z"/>
                <w:rFonts w:ascii="Arial" w:eastAsia="Times New Roman" w:hAnsi="Arial" w:cs="Arial"/>
                <w:sz w:val="18"/>
                <w:lang w:val="fr-FR" w:eastAsia="zh-CN"/>
              </w:rPr>
            </w:pPr>
            <w:ins w:id="597" w:author="zhangyufeng@caict.ac.cn" w:date="2025-07-17T13:38:00Z" w16du:dateUtc="2025-07-17T05:38:00Z">
              <w:r w:rsidRPr="0057096B">
                <w:rPr>
                  <w:rFonts w:ascii="Arial" w:eastAsia="Times New Roman" w:hAnsi="Arial" w:cs="Arial"/>
                  <w:sz w:val="18"/>
                  <w:lang w:val="fr-FR" w:eastAsia="fr-FR"/>
                </w:rPr>
                <w:t xml:space="preserve">    Row</w:t>
              </w:r>
              <w:r w:rsidRPr="0057096B">
                <w:rPr>
                  <w:rFonts w:ascii="Arial" w:eastAsia="Times New Roman" w:hAnsi="Arial" w:cs="Arial"/>
                  <w:sz w:val="18"/>
                  <w:lang w:val="fr-FR" w:eastAsia="zh-CN"/>
                </w:rPr>
                <w:t>4</w:t>
              </w:r>
            </w:ins>
          </w:p>
        </w:tc>
        <w:tc>
          <w:tcPr>
            <w:tcW w:w="2267" w:type="dxa"/>
            <w:tcBorders>
              <w:top w:val="single" w:sz="4" w:space="0" w:color="auto"/>
              <w:left w:val="single" w:sz="4" w:space="0" w:color="auto"/>
              <w:bottom w:val="single" w:sz="4" w:space="0" w:color="auto"/>
              <w:right w:val="single" w:sz="4" w:space="0" w:color="auto"/>
            </w:tcBorders>
            <w:hideMark/>
          </w:tcPr>
          <w:p w14:paraId="582AEA17" w14:textId="77777777" w:rsidR="0057096B" w:rsidRPr="0057096B" w:rsidRDefault="0057096B" w:rsidP="0057096B">
            <w:pPr>
              <w:keepNext/>
              <w:keepLines/>
              <w:overflowPunct w:val="0"/>
              <w:autoSpaceDE w:val="0"/>
              <w:autoSpaceDN w:val="0"/>
              <w:adjustRightInd w:val="0"/>
              <w:spacing w:after="0"/>
              <w:rPr>
                <w:ins w:id="598" w:author="zhangyufeng@caict.ac.cn" w:date="2025-07-17T13:38:00Z" w16du:dateUtc="2025-07-17T05:38:00Z"/>
                <w:rFonts w:ascii="Arial" w:eastAsia="Times New Roman" w:hAnsi="Arial" w:cs="Arial"/>
                <w:sz w:val="18"/>
                <w:lang w:val="fr-FR" w:eastAsia="zh-CN"/>
              </w:rPr>
            </w:pPr>
            <w:ins w:id="599" w:author="zhangyufeng@caict.ac.cn" w:date="2025-07-17T13:38:00Z" w16du:dateUtc="2025-07-17T05:38:00Z">
              <w:r w:rsidRPr="0057096B">
                <w:rPr>
                  <w:rFonts w:ascii="Arial" w:eastAsia="Times New Roman" w:hAnsi="Arial" w:cs="Arial"/>
                  <w:sz w:val="18"/>
                  <w:lang w:val="fr-FR" w:eastAsia="zh-CN"/>
                </w:rPr>
                <w:t>001</w:t>
              </w:r>
            </w:ins>
          </w:p>
        </w:tc>
        <w:tc>
          <w:tcPr>
            <w:tcW w:w="1700" w:type="dxa"/>
            <w:tcBorders>
              <w:top w:val="single" w:sz="4" w:space="0" w:color="auto"/>
              <w:left w:val="single" w:sz="4" w:space="0" w:color="auto"/>
              <w:bottom w:val="single" w:sz="4" w:space="0" w:color="auto"/>
              <w:right w:val="single" w:sz="4" w:space="0" w:color="auto"/>
            </w:tcBorders>
          </w:tcPr>
          <w:p w14:paraId="0163649A" w14:textId="77777777" w:rsidR="0057096B" w:rsidRPr="0057096B" w:rsidRDefault="0057096B" w:rsidP="0057096B">
            <w:pPr>
              <w:keepNext/>
              <w:keepLines/>
              <w:overflowPunct w:val="0"/>
              <w:autoSpaceDE w:val="0"/>
              <w:autoSpaceDN w:val="0"/>
              <w:adjustRightInd w:val="0"/>
              <w:spacing w:after="0"/>
              <w:rPr>
                <w:ins w:id="600"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D171F2B" w14:textId="77777777" w:rsidR="0057096B" w:rsidRPr="0057096B" w:rsidRDefault="0057096B" w:rsidP="0057096B">
            <w:pPr>
              <w:keepNext/>
              <w:keepLines/>
              <w:overflowPunct w:val="0"/>
              <w:autoSpaceDE w:val="0"/>
              <w:autoSpaceDN w:val="0"/>
              <w:adjustRightInd w:val="0"/>
              <w:spacing w:after="0"/>
              <w:rPr>
                <w:ins w:id="601" w:author="zhangyufeng@caict.ac.cn" w:date="2025-07-17T13:38:00Z" w16du:dateUtc="2025-07-17T05:38:00Z"/>
                <w:rFonts w:ascii="Arial" w:eastAsia="Times New Roman" w:hAnsi="Arial" w:cs="Arial"/>
                <w:sz w:val="18"/>
                <w:lang w:val="fr-FR" w:eastAsia="fr-FR"/>
              </w:rPr>
            </w:pPr>
          </w:p>
        </w:tc>
      </w:tr>
      <w:tr w:rsidR="0057096B" w:rsidRPr="0057096B" w14:paraId="58A6B4F8" w14:textId="77777777" w:rsidTr="0057096B">
        <w:trPr>
          <w:ins w:id="60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78C8AAC" w14:textId="77777777" w:rsidR="0057096B" w:rsidRPr="0057096B" w:rsidRDefault="0057096B" w:rsidP="0057096B">
            <w:pPr>
              <w:keepNext/>
              <w:keepLines/>
              <w:overflowPunct w:val="0"/>
              <w:autoSpaceDE w:val="0"/>
              <w:autoSpaceDN w:val="0"/>
              <w:adjustRightInd w:val="0"/>
              <w:spacing w:after="0"/>
              <w:rPr>
                <w:ins w:id="603" w:author="zhangyufeng@caict.ac.cn" w:date="2025-07-17T13:38:00Z" w16du:dateUtc="2025-07-17T05:38:00Z"/>
                <w:rFonts w:ascii="Arial" w:eastAsia="Times New Roman" w:hAnsi="Arial" w:cs="Arial"/>
                <w:sz w:val="18"/>
                <w:lang w:val="fr-FR" w:eastAsia="fr-FR"/>
              </w:rPr>
            </w:pPr>
            <w:ins w:id="604"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B09B11" w14:textId="77777777" w:rsidR="0057096B" w:rsidRPr="0057096B" w:rsidRDefault="0057096B" w:rsidP="0057096B">
            <w:pPr>
              <w:keepNext/>
              <w:keepLines/>
              <w:overflowPunct w:val="0"/>
              <w:autoSpaceDE w:val="0"/>
              <w:autoSpaceDN w:val="0"/>
              <w:adjustRightInd w:val="0"/>
              <w:spacing w:after="0"/>
              <w:rPr>
                <w:ins w:id="605"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397F97" w14:textId="77777777" w:rsidR="0057096B" w:rsidRPr="0057096B" w:rsidRDefault="0057096B" w:rsidP="0057096B">
            <w:pPr>
              <w:keepNext/>
              <w:keepLines/>
              <w:overflowPunct w:val="0"/>
              <w:autoSpaceDE w:val="0"/>
              <w:autoSpaceDN w:val="0"/>
              <w:adjustRightInd w:val="0"/>
              <w:spacing w:after="0"/>
              <w:rPr>
                <w:ins w:id="60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E0A856" w14:textId="77777777" w:rsidR="0057096B" w:rsidRPr="0057096B" w:rsidRDefault="0057096B" w:rsidP="0057096B">
            <w:pPr>
              <w:keepNext/>
              <w:keepLines/>
              <w:overflowPunct w:val="0"/>
              <w:autoSpaceDE w:val="0"/>
              <w:autoSpaceDN w:val="0"/>
              <w:adjustRightInd w:val="0"/>
              <w:spacing w:after="0"/>
              <w:rPr>
                <w:ins w:id="607" w:author="zhangyufeng@caict.ac.cn" w:date="2025-07-17T13:38:00Z" w16du:dateUtc="2025-07-17T05:38:00Z"/>
                <w:rFonts w:ascii="Arial" w:eastAsia="Times New Roman" w:hAnsi="Arial" w:cs="Arial"/>
                <w:sz w:val="18"/>
                <w:lang w:val="fr-FR" w:eastAsia="fr-FR"/>
              </w:rPr>
            </w:pPr>
          </w:p>
        </w:tc>
      </w:tr>
      <w:tr w:rsidR="0057096B" w:rsidRPr="0057096B" w14:paraId="63DFA490" w14:textId="77777777" w:rsidTr="0057096B">
        <w:trPr>
          <w:ins w:id="608" w:author="zhangyufeng@caict.ac.cn" w:date="2025-07-17T13:38:00Z"/>
        </w:trPr>
        <w:tc>
          <w:tcPr>
            <w:tcW w:w="4535" w:type="dxa"/>
            <w:tcBorders>
              <w:top w:val="single" w:sz="4" w:space="0" w:color="auto"/>
              <w:left w:val="single" w:sz="4" w:space="0" w:color="auto"/>
              <w:bottom w:val="nil"/>
              <w:right w:val="single" w:sz="4" w:space="0" w:color="auto"/>
            </w:tcBorders>
            <w:hideMark/>
          </w:tcPr>
          <w:p w14:paraId="0E79841C" w14:textId="77777777" w:rsidR="0057096B" w:rsidRPr="0057096B" w:rsidRDefault="0057096B" w:rsidP="0057096B">
            <w:pPr>
              <w:keepNext/>
              <w:keepLines/>
              <w:overflowPunct w:val="0"/>
              <w:autoSpaceDE w:val="0"/>
              <w:autoSpaceDN w:val="0"/>
              <w:adjustRightInd w:val="0"/>
              <w:spacing w:after="0"/>
              <w:rPr>
                <w:ins w:id="609" w:author="zhangyufeng@caict.ac.cn" w:date="2025-07-17T13:38:00Z" w16du:dateUtc="2025-07-17T05:38:00Z"/>
                <w:rFonts w:ascii="Arial" w:eastAsia="Times New Roman" w:hAnsi="Arial" w:cs="Arial"/>
                <w:sz w:val="18"/>
                <w:lang w:val="fr-FR" w:eastAsia="fr-FR"/>
              </w:rPr>
            </w:pPr>
            <w:ins w:id="610" w:author="zhangyufeng@caict.ac.cn" w:date="2025-07-17T13:38:00Z" w16du:dateUtc="2025-07-17T05:38:00Z">
              <w:r w:rsidRPr="0057096B">
                <w:rPr>
                  <w:rFonts w:ascii="Arial" w:eastAsia="Times New Roman" w:hAnsi="Arial" w:cs="Arial"/>
                  <w:sz w:val="18"/>
                  <w:lang w:val="fr-FR" w:eastAsia="fr-FR"/>
                </w:rPr>
                <w:t xml:space="preserve">  nrofPorts </w:t>
              </w:r>
            </w:ins>
          </w:p>
        </w:tc>
        <w:tc>
          <w:tcPr>
            <w:tcW w:w="2267" w:type="dxa"/>
            <w:tcBorders>
              <w:top w:val="single" w:sz="4" w:space="0" w:color="auto"/>
              <w:left w:val="single" w:sz="4" w:space="0" w:color="auto"/>
              <w:bottom w:val="single" w:sz="4" w:space="0" w:color="auto"/>
              <w:right w:val="single" w:sz="4" w:space="0" w:color="auto"/>
            </w:tcBorders>
            <w:hideMark/>
          </w:tcPr>
          <w:p w14:paraId="66CDDCDE" w14:textId="77777777" w:rsidR="0057096B" w:rsidRPr="0057096B" w:rsidRDefault="0057096B" w:rsidP="0057096B">
            <w:pPr>
              <w:keepNext/>
              <w:keepLines/>
              <w:overflowPunct w:val="0"/>
              <w:autoSpaceDE w:val="0"/>
              <w:autoSpaceDN w:val="0"/>
              <w:adjustRightInd w:val="0"/>
              <w:spacing w:after="0"/>
              <w:rPr>
                <w:ins w:id="611" w:author="zhangyufeng@caict.ac.cn" w:date="2025-07-17T13:38:00Z" w16du:dateUtc="2025-07-17T05:38:00Z"/>
                <w:rFonts w:ascii="Arial" w:eastAsia="Times New Roman" w:hAnsi="Arial" w:cs="Arial"/>
                <w:sz w:val="18"/>
                <w:lang w:val="fr-FR" w:eastAsia="zh-CN"/>
              </w:rPr>
            </w:pPr>
            <w:ins w:id="612" w:author="zhangyufeng@caict.ac.cn" w:date="2025-07-17T13:38:00Z" w16du:dateUtc="2025-07-17T05:38:00Z">
              <w:r w:rsidRPr="0057096B">
                <w:rPr>
                  <w:rFonts w:ascii="Arial" w:eastAsia="Times New Roman" w:hAnsi="Arial" w:cs="Arial"/>
                  <w:sz w:val="18"/>
                  <w:lang w:val="fr-FR" w:eastAsia="fr-FR"/>
                </w:rPr>
                <w:t>p</w:t>
              </w:r>
              <w:r w:rsidRPr="0057096B">
                <w:rPr>
                  <w:rFonts w:ascii="Arial" w:eastAsia="Times New Roman" w:hAnsi="Arial" w:cs="Arial"/>
                  <w:sz w:val="18"/>
                  <w:lang w:val="fr-FR" w:eastAsia="zh-CN"/>
                </w:rPr>
                <w:t>4</w:t>
              </w:r>
            </w:ins>
          </w:p>
        </w:tc>
        <w:tc>
          <w:tcPr>
            <w:tcW w:w="1700" w:type="dxa"/>
            <w:tcBorders>
              <w:top w:val="single" w:sz="4" w:space="0" w:color="auto"/>
              <w:left w:val="single" w:sz="4" w:space="0" w:color="auto"/>
              <w:bottom w:val="single" w:sz="4" w:space="0" w:color="auto"/>
              <w:right w:val="single" w:sz="4" w:space="0" w:color="auto"/>
            </w:tcBorders>
          </w:tcPr>
          <w:p w14:paraId="029F216B" w14:textId="77777777" w:rsidR="0057096B" w:rsidRPr="0057096B" w:rsidRDefault="0057096B" w:rsidP="0057096B">
            <w:pPr>
              <w:keepNext/>
              <w:keepLines/>
              <w:overflowPunct w:val="0"/>
              <w:autoSpaceDE w:val="0"/>
              <w:autoSpaceDN w:val="0"/>
              <w:adjustRightInd w:val="0"/>
              <w:spacing w:after="0"/>
              <w:rPr>
                <w:ins w:id="613"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DD1C782" w14:textId="77777777" w:rsidR="0057096B" w:rsidRPr="0057096B" w:rsidRDefault="0057096B" w:rsidP="0057096B">
            <w:pPr>
              <w:keepNext/>
              <w:keepLines/>
              <w:overflowPunct w:val="0"/>
              <w:autoSpaceDE w:val="0"/>
              <w:autoSpaceDN w:val="0"/>
              <w:adjustRightInd w:val="0"/>
              <w:spacing w:after="0"/>
              <w:rPr>
                <w:ins w:id="614" w:author="zhangyufeng@caict.ac.cn" w:date="2025-07-17T13:38:00Z" w16du:dateUtc="2025-07-17T05:38:00Z"/>
                <w:rFonts w:ascii="Arial" w:eastAsia="Times New Roman" w:hAnsi="Arial" w:cs="Arial"/>
                <w:sz w:val="18"/>
                <w:lang w:val="fr-FR" w:eastAsia="fr-FR"/>
              </w:rPr>
            </w:pPr>
          </w:p>
        </w:tc>
      </w:tr>
      <w:tr w:rsidR="0057096B" w:rsidRPr="0057096B" w14:paraId="145A7549" w14:textId="77777777" w:rsidTr="0057096B">
        <w:trPr>
          <w:ins w:id="615" w:author="zhangyufeng@caict.ac.cn" w:date="2025-07-17T13:38:00Z"/>
        </w:trPr>
        <w:tc>
          <w:tcPr>
            <w:tcW w:w="4535" w:type="dxa"/>
            <w:tcBorders>
              <w:top w:val="single" w:sz="4" w:space="0" w:color="auto"/>
              <w:left w:val="single" w:sz="4" w:space="0" w:color="auto"/>
              <w:bottom w:val="nil"/>
              <w:right w:val="single" w:sz="4" w:space="0" w:color="auto"/>
            </w:tcBorders>
            <w:hideMark/>
          </w:tcPr>
          <w:p w14:paraId="15B90D18" w14:textId="77777777" w:rsidR="0057096B" w:rsidRPr="0057096B" w:rsidRDefault="0057096B" w:rsidP="0057096B">
            <w:pPr>
              <w:keepNext/>
              <w:keepLines/>
              <w:overflowPunct w:val="0"/>
              <w:autoSpaceDE w:val="0"/>
              <w:autoSpaceDN w:val="0"/>
              <w:adjustRightInd w:val="0"/>
              <w:spacing w:after="0"/>
              <w:rPr>
                <w:ins w:id="616" w:author="zhangyufeng@caict.ac.cn" w:date="2025-07-17T13:38:00Z" w16du:dateUtc="2025-07-17T05:38:00Z"/>
                <w:rFonts w:ascii="Arial" w:eastAsia="Times New Roman" w:hAnsi="Arial" w:cs="Arial"/>
                <w:sz w:val="18"/>
                <w:lang w:val="fr-FR" w:eastAsia="fr-FR"/>
              </w:rPr>
            </w:pPr>
            <w:ins w:id="617" w:author="zhangyufeng@caict.ac.cn" w:date="2025-07-17T13:38:00Z" w16du:dateUtc="2025-07-17T05:38:00Z">
              <w:r w:rsidRPr="0057096B">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773810F5" w14:textId="77777777" w:rsidR="0057096B" w:rsidRPr="0057096B" w:rsidRDefault="0057096B" w:rsidP="0057096B">
            <w:pPr>
              <w:keepNext/>
              <w:keepLines/>
              <w:overflowPunct w:val="0"/>
              <w:autoSpaceDE w:val="0"/>
              <w:autoSpaceDN w:val="0"/>
              <w:adjustRightInd w:val="0"/>
              <w:spacing w:after="0"/>
              <w:rPr>
                <w:ins w:id="618" w:author="zhangyufeng@caict.ac.cn" w:date="2025-07-17T13:38:00Z" w16du:dateUtc="2025-07-17T05:38:00Z"/>
                <w:rFonts w:ascii="Arial" w:eastAsia="Times New Roman" w:hAnsi="Arial" w:cs="Arial"/>
                <w:sz w:val="18"/>
                <w:lang w:val="fr-FR" w:eastAsia="zh-CN"/>
              </w:rPr>
            </w:pPr>
            <w:ins w:id="619" w:author="zhangyufeng@caict.ac.cn" w:date="2025-07-17T13:38:00Z" w16du:dateUtc="2025-07-17T05:38:00Z">
              <w:r w:rsidRPr="0057096B">
                <w:rPr>
                  <w:rFonts w:ascii="Arial" w:eastAsia="Times New Roman" w:hAnsi="Arial" w:cs="Arial"/>
                  <w:sz w:val="18"/>
                  <w:lang w:val="fr-FR" w:eastAsia="zh-CN"/>
                </w:rPr>
                <w:t>13</w:t>
              </w:r>
            </w:ins>
          </w:p>
        </w:tc>
        <w:tc>
          <w:tcPr>
            <w:tcW w:w="1700" w:type="dxa"/>
            <w:tcBorders>
              <w:top w:val="single" w:sz="4" w:space="0" w:color="auto"/>
              <w:left w:val="single" w:sz="4" w:space="0" w:color="auto"/>
              <w:bottom w:val="single" w:sz="4" w:space="0" w:color="auto"/>
              <w:right w:val="single" w:sz="4" w:space="0" w:color="auto"/>
            </w:tcBorders>
          </w:tcPr>
          <w:p w14:paraId="3CEF6C88" w14:textId="77777777" w:rsidR="0057096B" w:rsidRPr="0057096B" w:rsidRDefault="0057096B" w:rsidP="0057096B">
            <w:pPr>
              <w:keepNext/>
              <w:keepLines/>
              <w:overflowPunct w:val="0"/>
              <w:autoSpaceDE w:val="0"/>
              <w:autoSpaceDN w:val="0"/>
              <w:adjustRightInd w:val="0"/>
              <w:spacing w:after="0"/>
              <w:rPr>
                <w:ins w:id="620"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8237C0A" w14:textId="77777777" w:rsidR="0057096B" w:rsidRPr="0057096B" w:rsidRDefault="0057096B" w:rsidP="0057096B">
            <w:pPr>
              <w:keepNext/>
              <w:keepLines/>
              <w:overflowPunct w:val="0"/>
              <w:autoSpaceDE w:val="0"/>
              <w:autoSpaceDN w:val="0"/>
              <w:adjustRightInd w:val="0"/>
              <w:spacing w:after="0"/>
              <w:rPr>
                <w:ins w:id="621" w:author="zhangyufeng@caict.ac.cn" w:date="2025-07-17T13:38:00Z" w16du:dateUtc="2025-07-17T05:38:00Z"/>
                <w:rFonts w:ascii="Arial" w:eastAsia="Times New Roman" w:hAnsi="Arial" w:cs="Arial"/>
                <w:sz w:val="18"/>
                <w:lang w:val="fr-FR" w:eastAsia="fr-FR"/>
              </w:rPr>
            </w:pPr>
          </w:p>
        </w:tc>
      </w:tr>
      <w:tr w:rsidR="0057096B" w:rsidRPr="0057096B" w14:paraId="7517E748" w14:textId="77777777" w:rsidTr="0057096B">
        <w:trPr>
          <w:ins w:id="62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6D522957" w14:textId="77777777" w:rsidR="0057096B" w:rsidRPr="0057096B" w:rsidRDefault="0057096B" w:rsidP="0057096B">
            <w:pPr>
              <w:keepNext/>
              <w:keepLines/>
              <w:overflowPunct w:val="0"/>
              <w:autoSpaceDE w:val="0"/>
              <w:autoSpaceDN w:val="0"/>
              <w:adjustRightInd w:val="0"/>
              <w:spacing w:after="0"/>
              <w:rPr>
                <w:ins w:id="623" w:author="zhangyufeng@caict.ac.cn" w:date="2025-07-17T13:38:00Z" w16du:dateUtc="2025-07-17T05:38:00Z"/>
                <w:rFonts w:ascii="Arial" w:eastAsia="Times New Roman" w:hAnsi="Arial" w:cs="Arial"/>
                <w:sz w:val="18"/>
                <w:lang w:val="fr-FR" w:eastAsia="fr-FR"/>
              </w:rPr>
            </w:pPr>
            <w:ins w:id="624" w:author="zhangyufeng@caict.ac.cn" w:date="2025-07-17T13:38:00Z" w16du:dateUtc="2025-07-17T05:38:00Z">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408D4D0" w14:textId="77777777" w:rsidR="0057096B" w:rsidRPr="0057096B" w:rsidRDefault="0057096B" w:rsidP="0057096B">
            <w:pPr>
              <w:keepNext/>
              <w:keepLines/>
              <w:overflowPunct w:val="0"/>
              <w:autoSpaceDE w:val="0"/>
              <w:autoSpaceDN w:val="0"/>
              <w:adjustRightInd w:val="0"/>
              <w:spacing w:after="0"/>
              <w:rPr>
                <w:ins w:id="625"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D8D9BF" w14:textId="77777777" w:rsidR="0057096B" w:rsidRPr="0057096B" w:rsidRDefault="0057096B" w:rsidP="0057096B">
            <w:pPr>
              <w:keepNext/>
              <w:keepLines/>
              <w:overflowPunct w:val="0"/>
              <w:autoSpaceDE w:val="0"/>
              <w:autoSpaceDN w:val="0"/>
              <w:adjustRightInd w:val="0"/>
              <w:spacing w:after="0"/>
              <w:rPr>
                <w:ins w:id="62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265857" w14:textId="77777777" w:rsidR="0057096B" w:rsidRPr="0057096B" w:rsidRDefault="0057096B" w:rsidP="0057096B">
            <w:pPr>
              <w:keepNext/>
              <w:keepLines/>
              <w:overflowPunct w:val="0"/>
              <w:autoSpaceDE w:val="0"/>
              <w:autoSpaceDN w:val="0"/>
              <w:adjustRightInd w:val="0"/>
              <w:spacing w:after="0"/>
              <w:rPr>
                <w:ins w:id="627" w:author="zhangyufeng@caict.ac.cn" w:date="2025-07-17T13:38:00Z" w16du:dateUtc="2025-07-17T05:38:00Z"/>
                <w:rFonts w:ascii="Arial" w:eastAsia="Times New Roman" w:hAnsi="Arial" w:cs="Arial"/>
                <w:sz w:val="18"/>
                <w:lang w:val="fr-FR" w:eastAsia="fr-FR"/>
              </w:rPr>
            </w:pPr>
          </w:p>
        </w:tc>
      </w:tr>
    </w:tbl>
    <w:p w14:paraId="3110A1A7" w14:textId="77777777" w:rsidR="0057096B" w:rsidRPr="0057096B" w:rsidRDefault="0057096B" w:rsidP="0057096B">
      <w:pPr>
        <w:overflowPunct w:val="0"/>
        <w:autoSpaceDE w:val="0"/>
        <w:autoSpaceDN w:val="0"/>
        <w:adjustRightInd w:val="0"/>
        <w:rPr>
          <w:ins w:id="628" w:author="zhangyufeng@caict.ac.cn" w:date="2025-07-17T13:38:00Z" w16du:dateUtc="2025-07-17T05:38:00Z"/>
          <w:rFonts w:eastAsia="Times New Roman"/>
          <w:lang w:eastAsia="en-GB"/>
        </w:rPr>
      </w:pPr>
    </w:p>
    <w:p w14:paraId="66165E1B" w14:textId="128FF071" w:rsidR="0057096B" w:rsidRPr="0057096B" w:rsidRDefault="0057096B" w:rsidP="0057096B">
      <w:pPr>
        <w:keepNext/>
        <w:keepLines/>
        <w:overflowPunct w:val="0"/>
        <w:autoSpaceDE w:val="0"/>
        <w:autoSpaceDN w:val="0"/>
        <w:adjustRightInd w:val="0"/>
        <w:spacing w:before="60"/>
        <w:jc w:val="center"/>
        <w:rPr>
          <w:ins w:id="629" w:author="zhangyufeng@caict.ac.cn" w:date="2025-07-17T13:38:00Z" w16du:dateUtc="2025-07-17T05:38:00Z"/>
          <w:rFonts w:ascii="Arial" w:eastAsia="Times New Roman" w:hAnsi="Arial" w:cs="Arial"/>
          <w:b/>
          <w:lang w:val="fr-FR" w:eastAsia="fr-FR"/>
        </w:rPr>
      </w:pPr>
      <w:bookmarkStart w:id="630" w:name="_CRTable6_3_2_2_7_4_3_13"/>
      <w:ins w:id="631" w:author="zhangyufeng@caict.ac.cn" w:date="2025-07-17T13:38:00Z" w16du:dateUtc="2025-07-17T05:38:00Z">
        <w:r w:rsidRPr="0057096B">
          <w:rPr>
            <w:rFonts w:ascii="Arial" w:eastAsia="Times New Roman" w:hAnsi="Arial" w:cs="Arial"/>
            <w:b/>
            <w:lang w:val="fr-FR" w:eastAsia="fr-FR"/>
          </w:rPr>
          <w:lastRenderedPageBreak/>
          <w:t xml:space="preserve">Table </w:t>
        </w:r>
      </w:ins>
      <w:bookmarkEnd w:id="630"/>
      <w:ins w:id="632" w:author="zhangyufeng@caict.ac.cn" w:date="2025-07-17T13:40:00Z" w16du:dateUtc="2025-07-17T05:40:00Z">
        <w:r w:rsidR="00F633A0">
          <w:rPr>
            <w:rFonts w:ascii="Arial" w:eastAsia="Times New Roman" w:hAnsi="Arial" w:cs="Arial"/>
            <w:b/>
            <w:lang w:val="fr-FR" w:eastAsia="fr-FR"/>
          </w:rPr>
          <w:t>6.3.2.2.10</w:t>
        </w:r>
      </w:ins>
      <w:ins w:id="633" w:author="zhangyufeng@caict.ac.cn" w:date="2025-07-17T13:38:00Z" w16du:dateUtc="2025-07-17T05:38:00Z">
        <w:r w:rsidRPr="0057096B">
          <w:rPr>
            <w:rFonts w:ascii="Arial" w:eastAsia="Times New Roman" w:hAnsi="Arial" w:cs="Arial"/>
            <w:b/>
            <w:lang w:val="fr-FR" w:eastAsia="fr-FR"/>
          </w:rPr>
          <w:t>.4.3.1-</w:t>
        </w:r>
        <w:r w:rsidRPr="0057096B">
          <w:rPr>
            <w:rFonts w:ascii="Arial" w:eastAsia="Times New Roman" w:hAnsi="Arial" w:cs="Arial"/>
            <w:b/>
            <w:lang w:val="fr-FR" w:eastAsia="zh-CN"/>
          </w:rPr>
          <w:t>3</w:t>
        </w:r>
        <w:r w:rsidRPr="0057096B">
          <w:rPr>
            <w:rFonts w:ascii="Arial" w:eastAsia="Times New Roman" w:hAnsi="Arial" w:cs="Arial"/>
            <w:b/>
            <w:lang w:val="fr-FR" w:eastAsia="fr-FR"/>
          </w:rPr>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409E4112" w14:textId="77777777" w:rsidTr="0057096B">
        <w:trPr>
          <w:ins w:id="634"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032514DE" w14:textId="542C5CAC" w:rsidR="0057096B" w:rsidRPr="0057096B" w:rsidRDefault="0057096B" w:rsidP="0057096B">
            <w:pPr>
              <w:keepNext/>
              <w:keepLines/>
              <w:overflowPunct w:val="0"/>
              <w:autoSpaceDE w:val="0"/>
              <w:autoSpaceDN w:val="0"/>
              <w:adjustRightInd w:val="0"/>
              <w:spacing w:after="0"/>
              <w:rPr>
                <w:ins w:id="635" w:author="zhangyufeng@caict.ac.cn" w:date="2025-07-17T13:38:00Z" w16du:dateUtc="2025-07-17T05:38:00Z"/>
                <w:rFonts w:ascii="Arial" w:eastAsia="Times New Roman" w:hAnsi="Arial" w:cs="Arial"/>
                <w:sz w:val="18"/>
                <w:lang w:val="fr-FR" w:eastAsia="fr-FR"/>
              </w:rPr>
            </w:pPr>
            <w:ins w:id="636" w:author="zhangyufeng@caict.ac.cn" w:date="2025-07-17T13:38:00Z" w16du:dateUtc="2025-07-17T05:38:00Z">
              <w:r w:rsidRPr="0057096B">
                <w:rPr>
                  <w:rFonts w:ascii="Arial" w:eastAsia="Times New Roman" w:hAnsi="Arial" w:cs="Arial"/>
                  <w:sz w:val="18"/>
                  <w:lang w:val="fr-FR" w:eastAsia="fr-FR"/>
                </w:rPr>
                <w:t>Derivation Path: TS 38.508-1 [6]</w:t>
              </w:r>
            </w:ins>
            <w:ins w:id="637" w:author="zhangyufeng@caict.ac.cn" w:date="2025-07-17T14:20:00Z" w16du:dateUtc="2025-07-17T06:20:00Z">
              <w:r w:rsidR="00B84C09" w:rsidRPr="0057096B">
                <w:rPr>
                  <w:rFonts w:ascii="Arial" w:eastAsia="Times New Roman" w:hAnsi="Arial" w:cs="Arial"/>
                  <w:sz w:val="18"/>
                  <w:lang w:val="fr-FR" w:eastAsia="fr-FR"/>
                </w:rPr>
                <w:t xml:space="preserve">, </w:t>
              </w:r>
              <w:r w:rsidR="00B84C09" w:rsidRPr="00C377F6">
                <w:rPr>
                  <w:rFonts w:ascii="Arial" w:eastAsia="Times New Roman" w:hAnsi="Arial" w:cs="Arial"/>
                  <w:sz w:val="18"/>
                  <w:lang w:val="fr-FR" w:eastAsia="fr-FR"/>
                </w:rPr>
                <w:t>clause 4.6.3,</w:t>
              </w:r>
              <w:r w:rsidR="00B84C09" w:rsidRPr="0057096B">
                <w:rPr>
                  <w:rFonts w:ascii="Arial" w:eastAsia="Times New Roman" w:hAnsi="Arial" w:cs="Arial"/>
                  <w:sz w:val="18"/>
                  <w:lang w:val="fr-FR" w:eastAsia="fr-FR"/>
                </w:rPr>
                <w:t xml:space="preserve"> Table 4.6.3-4</w:t>
              </w:r>
              <w:r w:rsidR="00B84C09">
                <w:rPr>
                  <w:rFonts w:ascii="Arial" w:hAnsi="Arial" w:cs="Arial" w:hint="eastAsia"/>
                  <w:sz w:val="18"/>
                  <w:lang w:val="fr-FR" w:eastAsia="zh-CN"/>
                </w:rPr>
                <w:t>5</w:t>
              </w:r>
            </w:ins>
          </w:p>
        </w:tc>
      </w:tr>
      <w:tr w:rsidR="0057096B" w:rsidRPr="0057096B" w14:paraId="00A28CB5" w14:textId="77777777" w:rsidTr="0057096B">
        <w:trPr>
          <w:ins w:id="63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23320C4" w14:textId="77777777" w:rsidR="0057096B" w:rsidRPr="0057096B" w:rsidRDefault="0057096B" w:rsidP="0057096B">
            <w:pPr>
              <w:keepNext/>
              <w:keepLines/>
              <w:overflowPunct w:val="0"/>
              <w:autoSpaceDE w:val="0"/>
              <w:autoSpaceDN w:val="0"/>
              <w:adjustRightInd w:val="0"/>
              <w:spacing w:after="0"/>
              <w:jc w:val="center"/>
              <w:rPr>
                <w:ins w:id="639" w:author="zhangyufeng@caict.ac.cn" w:date="2025-07-17T13:38:00Z" w16du:dateUtc="2025-07-17T05:38:00Z"/>
                <w:rFonts w:ascii="Arial" w:eastAsia="Times New Roman" w:hAnsi="Arial" w:cs="Arial"/>
                <w:b/>
                <w:sz w:val="18"/>
                <w:lang w:val="fr-FR" w:eastAsia="fr-FR"/>
              </w:rPr>
            </w:pPr>
            <w:ins w:id="640"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7CC5C9" w14:textId="77777777" w:rsidR="0057096B" w:rsidRPr="0057096B" w:rsidRDefault="0057096B" w:rsidP="0057096B">
            <w:pPr>
              <w:keepNext/>
              <w:keepLines/>
              <w:overflowPunct w:val="0"/>
              <w:autoSpaceDE w:val="0"/>
              <w:autoSpaceDN w:val="0"/>
              <w:adjustRightInd w:val="0"/>
              <w:spacing w:after="0"/>
              <w:jc w:val="center"/>
              <w:rPr>
                <w:ins w:id="641" w:author="zhangyufeng@caict.ac.cn" w:date="2025-07-17T13:38:00Z" w16du:dateUtc="2025-07-17T05:38:00Z"/>
                <w:rFonts w:ascii="Arial" w:eastAsia="Times New Roman" w:hAnsi="Arial" w:cs="Arial"/>
                <w:b/>
                <w:sz w:val="18"/>
                <w:lang w:val="fr-FR" w:eastAsia="fr-FR"/>
              </w:rPr>
            </w:pPr>
            <w:ins w:id="642"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BC8DE8" w14:textId="77777777" w:rsidR="0057096B" w:rsidRPr="0057096B" w:rsidRDefault="0057096B" w:rsidP="0057096B">
            <w:pPr>
              <w:keepNext/>
              <w:keepLines/>
              <w:overflowPunct w:val="0"/>
              <w:autoSpaceDE w:val="0"/>
              <w:autoSpaceDN w:val="0"/>
              <w:adjustRightInd w:val="0"/>
              <w:spacing w:after="0"/>
              <w:jc w:val="center"/>
              <w:rPr>
                <w:ins w:id="643" w:author="zhangyufeng@caict.ac.cn" w:date="2025-07-17T13:38:00Z" w16du:dateUtc="2025-07-17T05:38:00Z"/>
                <w:rFonts w:ascii="Arial" w:eastAsia="Times New Roman" w:hAnsi="Arial" w:cs="Arial"/>
                <w:b/>
                <w:sz w:val="18"/>
                <w:lang w:val="fr-FR" w:eastAsia="fr-FR"/>
              </w:rPr>
            </w:pPr>
            <w:ins w:id="644"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39CC79D" w14:textId="77777777" w:rsidR="0057096B" w:rsidRPr="0057096B" w:rsidRDefault="0057096B" w:rsidP="0057096B">
            <w:pPr>
              <w:keepNext/>
              <w:keepLines/>
              <w:overflowPunct w:val="0"/>
              <w:autoSpaceDE w:val="0"/>
              <w:autoSpaceDN w:val="0"/>
              <w:adjustRightInd w:val="0"/>
              <w:spacing w:after="0"/>
              <w:jc w:val="center"/>
              <w:rPr>
                <w:ins w:id="645" w:author="zhangyufeng@caict.ac.cn" w:date="2025-07-17T13:38:00Z" w16du:dateUtc="2025-07-17T05:38:00Z"/>
                <w:rFonts w:ascii="Arial" w:eastAsia="Times New Roman" w:hAnsi="Arial" w:cs="Arial"/>
                <w:b/>
                <w:sz w:val="18"/>
                <w:lang w:val="fr-FR" w:eastAsia="fr-FR"/>
              </w:rPr>
            </w:pPr>
            <w:ins w:id="646"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3AE2F75B" w14:textId="77777777" w:rsidTr="0057096B">
        <w:trPr>
          <w:ins w:id="647"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6FCB7D8" w14:textId="77777777" w:rsidR="0057096B" w:rsidRPr="0057096B" w:rsidRDefault="0057096B" w:rsidP="0057096B">
            <w:pPr>
              <w:keepNext/>
              <w:keepLines/>
              <w:overflowPunct w:val="0"/>
              <w:autoSpaceDE w:val="0"/>
              <w:autoSpaceDN w:val="0"/>
              <w:adjustRightInd w:val="0"/>
              <w:spacing w:after="0"/>
              <w:rPr>
                <w:ins w:id="648" w:author="zhangyufeng@caict.ac.cn" w:date="2025-07-17T13:38:00Z" w16du:dateUtc="2025-07-17T05:38:00Z"/>
                <w:rFonts w:ascii="Arial" w:eastAsia="Times New Roman" w:hAnsi="Arial" w:cs="Arial"/>
                <w:sz w:val="18"/>
                <w:lang w:val="fr-FR" w:eastAsia="fr-FR"/>
              </w:rPr>
            </w:pPr>
            <w:ins w:id="649" w:author="zhangyufeng@caict.ac.cn" w:date="2025-07-17T13:38:00Z" w16du:dateUtc="2025-07-17T05:38:00Z">
              <w:r w:rsidRPr="0057096B">
                <w:rPr>
                  <w:rFonts w:ascii="Arial" w:eastAsia="Times New Roman" w:hAnsi="Arial" w:cs="Arial"/>
                  <w:sz w:val="18"/>
                  <w:lang w:val="fr-FR" w:eastAsia="fr-FR"/>
                </w:rPr>
                <w:t xml:space="preserve">CSI-RS-ResourceMapping ::= </w:t>
              </w:r>
              <w:r w:rsidRPr="0057096B">
                <w:rPr>
                  <w:rFonts w:ascii="Arial" w:eastAsia="Times New Roman" w:hAnsi="Arial" w:cs="Arial"/>
                  <w:snapToGrid w:val="0"/>
                  <w:sz w:val="18"/>
                  <w:lang w:val="fr-FR" w:eastAsia="fr-FR"/>
                </w:rPr>
                <w:t xml:space="preserve">SEQUENCE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5825CD3C" w14:textId="77777777" w:rsidR="0057096B" w:rsidRPr="0057096B" w:rsidRDefault="0057096B" w:rsidP="0057096B">
            <w:pPr>
              <w:keepNext/>
              <w:keepLines/>
              <w:overflowPunct w:val="0"/>
              <w:autoSpaceDE w:val="0"/>
              <w:autoSpaceDN w:val="0"/>
              <w:adjustRightInd w:val="0"/>
              <w:spacing w:after="0"/>
              <w:rPr>
                <w:ins w:id="650"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3F4E3D" w14:textId="77777777" w:rsidR="0057096B" w:rsidRPr="0057096B" w:rsidRDefault="0057096B" w:rsidP="0057096B">
            <w:pPr>
              <w:keepNext/>
              <w:keepLines/>
              <w:overflowPunct w:val="0"/>
              <w:autoSpaceDE w:val="0"/>
              <w:autoSpaceDN w:val="0"/>
              <w:adjustRightInd w:val="0"/>
              <w:spacing w:after="0"/>
              <w:rPr>
                <w:ins w:id="651"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A95307" w14:textId="77777777" w:rsidR="0057096B" w:rsidRPr="0057096B" w:rsidRDefault="0057096B" w:rsidP="0057096B">
            <w:pPr>
              <w:keepNext/>
              <w:keepLines/>
              <w:overflowPunct w:val="0"/>
              <w:autoSpaceDE w:val="0"/>
              <w:autoSpaceDN w:val="0"/>
              <w:adjustRightInd w:val="0"/>
              <w:spacing w:after="0"/>
              <w:rPr>
                <w:ins w:id="652" w:author="zhangyufeng@caict.ac.cn" w:date="2025-07-17T13:38:00Z" w16du:dateUtc="2025-07-17T05:38:00Z"/>
                <w:rFonts w:ascii="Arial" w:eastAsia="Times New Roman" w:hAnsi="Arial" w:cs="Arial"/>
                <w:sz w:val="18"/>
                <w:lang w:val="fr-FR" w:eastAsia="fr-FR"/>
              </w:rPr>
            </w:pPr>
          </w:p>
        </w:tc>
      </w:tr>
      <w:tr w:rsidR="0057096B" w:rsidRPr="0057096B" w14:paraId="749439FA" w14:textId="77777777" w:rsidTr="0057096B">
        <w:trPr>
          <w:ins w:id="65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3038204C" w14:textId="77777777" w:rsidR="0057096B" w:rsidRPr="0057096B" w:rsidRDefault="0057096B" w:rsidP="0057096B">
            <w:pPr>
              <w:keepNext/>
              <w:keepLines/>
              <w:overflowPunct w:val="0"/>
              <w:autoSpaceDE w:val="0"/>
              <w:autoSpaceDN w:val="0"/>
              <w:adjustRightInd w:val="0"/>
              <w:spacing w:after="0"/>
              <w:rPr>
                <w:ins w:id="654" w:author="zhangyufeng@caict.ac.cn" w:date="2025-07-17T13:38:00Z" w16du:dateUtc="2025-07-17T05:38:00Z"/>
                <w:rFonts w:ascii="Arial" w:eastAsia="Times New Roman" w:hAnsi="Arial" w:cs="Arial"/>
                <w:sz w:val="18"/>
                <w:lang w:val="fr-FR" w:eastAsia="fr-FR"/>
              </w:rPr>
            </w:pPr>
            <w:ins w:id="655" w:author="zhangyufeng@caict.ac.cn" w:date="2025-07-17T13:38:00Z" w16du:dateUtc="2025-07-17T05:38:00Z">
              <w:r w:rsidRPr="0057096B">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743BCCF6" w14:textId="77777777" w:rsidR="0057096B" w:rsidRPr="0057096B" w:rsidRDefault="0057096B" w:rsidP="0057096B">
            <w:pPr>
              <w:keepNext/>
              <w:keepLines/>
              <w:overflowPunct w:val="0"/>
              <w:autoSpaceDE w:val="0"/>
              <w:autoSpaceDN w:val="0"/>
              <w:adjustRightInd w:val="0"/>
              <w:spacing w:after="0"/>
              <w:rPr>
                <w:ins w:id="656"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32F2E7" w14:textId="77777777" w:rsidR="0057096B" w:rsidRPr="0057096B" w:rsidRDefault="0057096B" w:rsidP="0057096B">
            <w:pPr>
              <w:keepNext/>
              <w:keepLines/>
              <w:overflowPunct w:val="0"/>
              <w:autoSpaceDE w:val="0"/>
              <w:autoSpaceDN w:val="0"/>
              <w:adjustRightInd w:val="0"/>
              <w:spacing w:after="0"/>
              <w:rPr>
                <w:ins w:id="657"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9D535E" w14:textId="77777777" w:rsidR="0057096B" w:rsidRPr="0057096B" w:rsidRDefault="0057096B" w:rsidP="0057096B">
            <w:pPr>
              <w:keepNext/>
              <w:keepLines/>
              <w:overflowPunct w:val="0"/>
              <w:autoSpaceDE w:val="0"/>
              <w:autoSpaceDN w:val="0"/>
              <w:adjustRightInd w:val="0"/>
              <w:spacing w:after="0"/>
              <w:rPr>
                <w:ins w:id="658" w:author="zhangyufeng@caict.ac.cn" w:date="2025-07-17T13:38:00Z" w16du:dateUtc="2025-07-17T05:38:00Z"/>
                <w:rFonts w:ascii="Arial" w:eastAsia="Times New Roman" w:hAnsi="Arial" w:cs="Arial"/>
                <w:sz w:val="18"/>
                <w:lang w:val="fr-FR" w:eastAsia="fr-FR"/>
              </w:rPr>
            </w:pPr>
          </w:p>
        </w:tc>
      </w:tr>
      <w:tr w:rsidR="0057096B" w:rsidRPr="0057096B" w14:paraId="79B05F4F" w14:textId="77777777" w:rsidTr="0057096B">
        <w:trPr>
          <w:ins w:id="659"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5811D55" w14:textId="77777777" w:rsidR="0057096B" w:rsidRPr="0057096B" w:rsidRDefault="0057096B" w:rsidP="0057096B">
            <w:pPr>
              <w:keepNext/>
              <w:keepLines/>
              <w:overflowPunct w:val="0"/>
              <w:autoSpaceDE w:val="0"/>
              <w:autoSpaceDN w:val="0"/>
              <w:adjustRightInd w:val="0"/>
              <w:spacing w:after="0"/>
              <w:rPr>
                <w:ins w:id="660" w:author="zhangyufeng@caict.ac.cn" w:date="2025-07-17T13:38:00Z" w16du:dateUtc="2025-07-17T05:38:00Z"/>
                <w:rFonts w:ascii="Arial" w:eastAsia="Times New Roman" w:hAnsi="Arial" w:cs="Arial"/>
                <w:sz w:val="18"/>
                <w:lang w:val="fr-FR" w:eastAsia="fr-FR"/>
              </w:rPr>
            </w:pPr>
            <w:ins w:id="661" w:author="zhangyufeng@caict.ac.cn" w:date="2025-07-17T13:38:00Z" w16du:dateUtc="2025-07-17T05:38:00Z">
              <w:r w:rsidRPr="0057096B">
                <w:rPr>
                  <w:rFonts w:ascii="Arial" w:eastAsia="Times New Roman" w:hAnsi="Arial" w:cs="Arial"/>
                  <w:sz w:val="18"/>
                  <w:lang w:val="fr-FR" w:eastAsia="fr-FR"/>
                </w:rPr>
                <w:t xml:space="preserve">    other</w:t>
              </w:r>
            </w:ins>
          </w:p>
        </w:tc>
        <w:tc>
          <w:tcPr>
            <w:tcW w:w="2267" w:type="dxa"/>
            <w:tcBorders>
              <w:top w:val="single" w:sz="4" w:space="0" w:color="auto"/>
              <w:left w:val="single" w:sz="4" w:space="0" w:color="auto"/>
              <w:bottom w:val="single" w:sz="4" w:space="0" w:color="auto"/>
              <w:right w:val="single" w:sz="4" w:space="0" w:color="auto"/>
            </w:tcBorders>
            <w:hideMark/>
          </w:tcPr>
          <w:p w14:paraId="754F4D45" w14:textId="77777777" w:rsidR="0057096B" w:rsidRPr="0057096B" w:rsidRDefault="0057096B" w:rsidP="0057096B">
            <w:pPr>
              <w:keepNext/>
              <w:keepLines/>
              <w:overflowPunct w:val="0"/>
              <w:autoSpaceDE w:val="0"/>
              <w:autoSpaceDN w:val="0"/>
              <w:adjustRightInd w:val="0"/>
              <w:spacing w:after="0"/>
              <w:rPr>
                <w:ins w:id="662" w:author="zhangyufeng@caict.ac.cn" w:date="2025-07-17T13:38:00Z" w16du:dateUtc="2025-07-17T05:38:00Z"/>
                <w:rFonts w:ascii="Arial" w:eastAsia="Times New Roman" w:hAnsi="Arial" w:cs="Arial"/>
                <w:sz w:val="18"/>
                <w:lang w:val="fr-FR" w:eastAsia="fr-FR"/>
              </w:rPr>
            </w:pPr>
            <w:ins w:id="663" w:author="zhangyufeng@caict.ac.cn" w:date="2025-07-17T13:38:00Z" w16du:dateUtc="2025-07-17T05:38:00Z">
              <w:r w:rsidRPr="0057096B">
                <w:rPr>
                  <w:rFonts w:ascii="Arial" w:eastAsia="Times New Roman" w:hAnsi="Arial" w:cs="Arial"/>
                  <w:sz w:val="18"/>
                  <w:lang w:val="fr-FR" w:eastAsia="fr-FR"/>
                </w:rPr>
                <w:t>000</w:t>
              </w:r>
              <w:r w:rsidRPr="0057096B">
                <w:rPr>
                  <w:rFonts w:ascii="Arial" w:eastAsia="Times New Roman" w:hAnsi="Arial" w:cs="Arial"/>
                  <w:sz w:val="18"/>
                  <w:lang w:val="fr-FR" w:eastAsia="zh-CN"/>
                </w:rPr>
                <w:t>10</w:t>
              </w:r>
              <w:r w:rsidRPr="0057096B">
                <w:rPr>
                  <w:rFonts w:ascii="Arial" w:eastAsia="Times New Roman" w:hAnsi="Arial" w:cs="Arial"/>
                  <w:sz w:val="18"/>
                  <w:lang w:val="fr-FR" w:eastAsia="fr-FR"/>
                </w:rPr>
                <w:t>0</w:t>
              </w:r>
            </w:ins>
          </w:p>
        </w:tc>
        <w:tc>
          <w:tcPr>
            <w:tcW w:w="1700" w:type="dxa"/>
            <w:tcBorders>
              <w:top w:val="single" w:sz="4" w:space="0" w:color="auto"/>
              <w:left w:val="single" w:sz="4" w:space="0" w:color="auto"/>
              <w:bottom w:val="single" w:sz="4" w:space="0" w:color="auto"/>
              <w:right w:val="single" w:sz="4" w:space="0" w:color="auto"/>
            </w:tcBorders>
          </w:tcPr>
          <w:p w14:paraId="7E5458F5" w14:textId="77777777" w:rsidR="0057096B" w:rsidRPr="0057096B" w:rsidRDefault="0057096B" w:rsidP="0057096B">
            <w:pPr>
              <w:keepNext/>
              <w:keepLines/>
              <w:overflowPunct w:val="0"/>
              <w:autoSpaceDE w:val="0"/>
              <w:autoSpaceDN w:val="0"/>
              <w:adjustRightInd w:val="0"/>
              <w:spacing w:after="0"/>
              <w:rPr>
                <w:ins w:id="664"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E5A9D1" w14:textId="77777777" w:rsidR="0057096B" w:rsidRPr="0057096B" w:rsidRDefault="0057096B" w:rsidP="0057096B">
            <w:pPr>
              <w:keepNext/>
              <w:keepLines/>
              <w:overflowPunct w:val="0"/>
              <w:autoSpaceDE w:val="0"/>
              <w:autoSpaceDN w:val="0"/>
              <w:adjustRightInd w:val="0"/>
              <w:spacing w:after="0"/>
              <w:rPr>
                <w:ins w:id="665" w:author="zhangyufeng@caict.ac.cn" w:date="2025-07-17T13:38:00Z" w16du:dateUtc="2025-07-17T05:38:00Z"/>
                <w:rFonts w:ascii="Arial" w:eastAsia="Times New Roman" w:hAnsi="Arial" w:cs="Arial"/>
                <w:sz w:val="18"/>
                <w:lang w:val="fr-FR" w:eastAsia="fr-FR"/>
              </w:rPr>
            </w:pPr>
          </w:p>
        </w:tc>
      </w:tr>
      <w:tr w:rsidR="0057096B" w:rsidRPr="0057096B" w14:paraId="26947681" w14:textId="77777777" w:rsidTr="0057096B">
        <w:trPr>
          <w:ins w:id="666"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E45563A" w14:textId="77777777" w:rsidR="0057096B" w:rsidRPr="0057096B" w:rsidRDefault="0057096B" w:rsidP="0057096B">
            <w:pPr>
              <w:keepNext/>
              <w:keepLines/>
              <w:overflowPunct w:val="0"/>
              <w:autoSpaceDE w:val="0"/>
              <w:autoSpaceDN w:val="0"/>
              <w:adjustRightInd w:val="0"/>
              <w:spacing w:after="0"/>
              <w:rPr>
                <w:ins w:id="667" w:author="zhangyufeng@caict.ac.cn" w:date="2025-07-17T13:38:00Z" w16du:dateUtc="2025-07-17T05:38:00Z"/>
                <w:rFonts w:ascii="Arial" w:eastAsia="Times New Roman" w:hAnsi="Arial" w:cs="Arial"/>
                <w:sz w:val="18"/>
                <w:lang w:val="fr-FR" w:eastAsia="fr-FR"/>
              </w:rPr>
            </w:pPr>
            <w:ins w:id="668"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09EB14" w14:textId="77777777" w:rsidR="0057096B" w:rsidRPr="0057096B" w:rsidRDefault="0057096B" w:rsidP="0057096B">
            <w:pPr>
              <w:keepNext/>
              <w:keepLines/>
              <w:overflowPunct w:val="0"/>
              <w:autoSpaceDE w:val="0"/>
              <w:autoSpaceDN w:val="0"/>
              <w:adjustRightInd w:val="0"/>
              <w:spacing w:after="0"/>
              <w:rPr>
                <w:ins w:id="669"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8C296C" w14:textId="77777777" w:rsidR="0057096B" w:rsidRPr="0057096B" w:rsidRDefault="0057096B" w:rsidP="0057096B">
            <w:pPr>
              <w:keepNext/>
              <w:keepLines/>
              <w:overflowPunct w:val="0"/>
              <w:autoSpaceDE w:val="0"/>
              <w:autoSpaceDN w:val="0"/>
              <w:adjustRightInd w:val="0"/>
              <w:spacing w:after="0"/>
              <w:rPr>
                <w:ins w:id="670"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1DCED5" w14:textId="77777777" w:rsidR="0057096B" w:rsidRPr="0057096B" w:rsidRDefault="0057096B" w:rsidP="0057096B">
            <w:pPr>
              <w:keepNext/>
              <w:keepLines/>
              <w:overflowPunct w:val="0"/>
              <w:autoSpaceDE w:val="0"/>
              <w:autoSpaceDN w:val="0"/>
              <w:adjustRightInd w:val="0"/>
              <w:spacing w:after="0"/>
              <w:rPr>
                <w:ins w:id="671" w:author="zhangyufeng@caict.ac.cn" w:date="2025-07-17T13:38:00Z" w16du:dateUtc="2025-07-17T05:38:00Z"/>
                <w:rFonts w:ascii="Arial" w:eastAsia="Times New Roman" w:hAnsi="Arial" w:cs="Arial"/>
                <w:sz w:val="18"/>
                <w:lang w:val="fr-FR" w:eastAsia="fr-FR"/>
              </w:rPr>
            </w:pPr>
          </w:p>
        </w:tc>
      </w:tr>
      <w:tr w:rsidR="0057096B" w:rsidRPr="0057096B" w14:paraId="5B40B7C4" w14:textId="77777777" w:rsidTr="0057096B">
        <w:trPr>
          <w:ins w:id="672" w:author="zhangyufeng@caict.ac.cn" w:date="2025-07-17T13:38:00Z"/>
        </w:trPr>
        <w:tc>
          <w:tcPr>
            <w:tcW w:w="4535" w:type="dxa"/>
            <w:tcBorders>
              <w:top w:val="nil"/>
              <w:left w:val="single" w:sz="4" w:space="0" w:color="auto"/>
              <w:bottom w:val="single" w:sz="4" w:space="0" w:color="auto"/>
              <w:right w:val="single" w:sz="4" w:space="0" w:color="auto"/>
            </w:tcBorders>
            <w:hideMark/>
          </w:tcPr>
          <w:p w14:paraId="28930463" w14:textId="77777777" w:rsidR="0057096B" w:rsidRPr="0057096B" w:rsidRDefault="0057096B" w:rsidP="0057096B">
            <w:pPr>
              <w:keepNext/>
              <w:keepLines/>
              <w:overflowPunct w:val="0"/>
              <w:autoSpaceDE w:val="0"/>
              <w:autoSpaceDN w:val="0"/>
              <w:adjustRightInd w:val="0"/>
              <w:spacing w:after="0"/>
              <w:rPr>
                <w:ins w:id="673" w:author="zhangyufeng@caict.ac.cn" w:date="2025-07-17T13:38:00Z" w16du:dateUtc="2025-07-17T05:38:00Z"/>
                <w:rFonts w:ascii="Arial" w:eastAsia="Times New Roman" w:hAnsi="Arial" w:cs="Arial"/>
                <w:sz w:val="18"/>
                <w:lang w:val="fr-FR" w:eastAsia="fr-FR"/>
              </w:rPr>
            </w:pPr>
            <w:ins w:id="674" w:author="zhangyufeng@caict.ac.cn" w:date="2025-07-17T13:38:00Z" w16du:dateUtc="2025-07-17T05:38:00Z">
              <w:r w:rsidRPr="0057096B">
                <w:rPr>
                  <w:rFonts w:ascii="Arial" w:eastAsia="Times New Roman" w:hAnsi="Arial" w:cs="Arial"/>
                  <w:sz w:val="18"/>
                  <w:lang w:val="fr-FR" w:eastAsia="fr-FR"/>
                </w:rPr>
                <w:t xml:space="preserve">  nrofPorts</w:t>
              </w:r>
            </w:ins>
          </w:p>
        </w:tc>
        <w:tc>
          <w:tcPr>
            <w:tcW w:w="2267" w:type="dxa"/>
            <w:tcBorders>
              <w:top w:val="single" w:sz="4" w:space="0" w:color="auto"/>
              <w:left w:val="single" w:sz="4" w:space="0" w:color="auto"/>
              <w:bottom w:val="single" w:sz="4" w:space="0" w:color="auto"/>
              <w:right w:val="single" w:sz="4" w:space="0" w:color="auto"/>
            </w:tcBorders>
            <w:hideMark/>
          </w:tcPr>
          <w:p w14:paraId="2B1C156B" w14:textId="77777777" w:rsidR="0057096B" w:rsidRPr="0057096B" w:rsidRDefault="0057096B" w:rsidP="0057096B">
            <w:pPr>
              <w:keepNext/>
              <w:keepLines/>
              <w:overflowPunct w:val="0"/>
              <w:autoSpaceDE w:val="0"/>
              <w:autoSpaceDN w:val="0"/>
              <w:adjustRightInd w:val="0"/>
              <w:spacing w:after="0"/>
              <w:rPr>
                <w:ins w:id="675" w:author="zhangyufeng@caict.ac.cn" w:date="2025-07-17T13:38:00Z" w16du:dateUtc="2025-07-17T05:38:00Z"/>
                <w:rFonts w:ascii="Arial" w:eastAsia="Times New Roman" w:hAnsi="Arial" w:cs="Arial"/>
                <w:sz w:val="18"/>
                <w:lang w:val="fr-FR" w:eastAsia="fr-FR"/>
              </w:rPr>
            </w:pPr>
            <w:ins w:id="676" w:author="zhangyufeng@caict.ac.cn" w:date="2025-07-17T13:38:00Z" w16du:dateUtc="2025-07-17T05:38:00Z">
              <w:r w:rsidRPr="0057096B">
                <w:rPr>
                  <w:rFonts w:ascii="Arial" w:eastAsia="Times New Roman" w:hAnsi="Arial" w:cs="Arial"/>
                  <w:sz w:val="18"/>
                  <w:lang w:val="fr-FR" w:eastAsia="fr-FR"/>
                </w:rPr>
                <w:t>p4</w:t>
              </w:r>
            </w:ins>
          </w:p>
        </w:tc>
        <w:tc>
          <w:tcPr>
            <w:tcW w:w="1700" w:type="dxa"/>
            <w:tcBorders>
              <w:top w:val="single" w:sz="4" w:space="0" w:color="auto"/>
              <w:left w:val="single" w:sz="4" w:space="0" w:color="auto"/>
              <w:bottom w:val="single" w:sz="4" w:space="0" w:color="auto"/>
              <w:right w:val="single" w:sz="4" w:space="0" w:color="auto"/>
            </w:tcBorders>
          </w:tcPr>
          <w:p w14:paraId="6F6E8056" w14:textId="77777777" w:rsidR="0057096B" w:rsidRPr="0057096B" w:rsidRDefault="0057096B" w:rsidP="0057096B">
            <w:pPr>
              <w:keepNext/>
              <w:keepLines/>
              <w:overflowPunct w:val="0"/>
              <w:autoSpaceDE w:val="0"/>
              <w:autoSpaceDN w:val="0"/>
              <w:adjustRightInd w:val="0"/>
              <w:spacing w:after="0"/>
              <w:rPr>
                <w:ins w:id="677"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3E549B" w14:textId="77777777" w:rsidR="0057096B" w:rsidRPr="0057096B" w:rsidRDefault="0057096B" w:rsidP="0057096B">
            <w:pPr>
              <w:keepNext/>
              <w:keepLines/>
              <w:overflowPunct w:val="0"/>
              <w:autoSpaceDE w:val="0"/>
              <w:autoSpaceDN w:val="0"/>
              <w:adjustRightInd w:val="0"/>
              <w:spacing w:after="0"/>
              <w:rPr>
                <w:ins w:id="678" w:author="zhangyufeng@caict.ac.cn" w:date="2025-07-17T13:38:00Z" w16du:dateUtc="2025-07-17T05:38:00Z"/>
                <w:rFonts w:ascii="Arial" w:eastAsia="Times New Roman" w:hAnsi="Arial" w:cs="Arial"/>
                <w:sz w:val="18"/>
                <w:lang w:val="fr-FR" w:eastAsia="fr-FR"/>
              </w:rPr>
            </w:pPr>
          </w:p>
        </w:tc>
      </w:tr>
      <w:tr w:rsidR="0057096B" w:rsidRPr="0057096B" w14:paraId="36EBDA12" w14:textId="77777777" w:rsidTr="0057096B">
        <w:trPr>
          <w:ins w:id="679" w:author="zhangyufeng@caict.ac.cn" w:date="2025-07-17T13:38:00Z"/>
        </w:trPr>
        <w:tc>
          <w:tcPr>
            <w:tcW w:w="4535" w:type="dxa"/>
            <w:tcBorders>
              <w:top w:val="nil"/>
              <w:left w:val="single" w:sz="4" w:space="0" w:color="auto"/>
              <w:bottom w:val="single" w:sz="4" w:space="0" w:color="auto"/>
              <w:right w:val="single" w:sz="4" w:space="0" w:color="auto"/>
            </w:tcBorders>
            <w:hideMark/>
          </w:tcPr>
          <w:p w14:paraId="5CD6C4F9" w14:textId="77777777" w:rsidR="0057096B" w:rsidRPr="0057096B" w:rsidRDefault="0057096B" w:rsidP="0057096B">
            <w:pPr>
              <w:keepNext/>
              <w:keepLines/>
              <w:overflowPunct w:val="0"/>
              <w:autoSpaceDE w:val="0"/>
              <w:autoSpaceDN w:val="0"/>
              <w:adjustRightInd w:val="0"/>
              <w:spacing w:after="0"/>
              <w:rPr>
                <w:ins w:id="680" w:author="zhangyufeng@caict.ac.cn" w:date="2025-07-17T13:38:00Z" w16du:dateUtc="2025-07-17T05:38:00Z"/>
                <w:rFonts w:ascii="Arial" w:eastAsia="Times New Roman" w:hAnsi="Arial" w:cs="Arial"/>
                <w:sz w:val="18"/>
                <w:lang w:val="fr-FR" w:eastAsia="fr-FR"/>
              </w:rPr>
            </w:pPr>
            <w:ins w:id="681" w:author="zhangyufeng@caict.ac.cn" w:date="2025-07-17T13:38:00Z" w16du:dateUtc="2025-07-17T05:38:00Z">
              <w:r w:rsidRPr="0057096B">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364F7E71" w14:textId="77777777" w:rsidR="0057096B" w:rsidRPr="0057096B" w:rsidRDefault="0057096B" w:rsidP="0057096B">
            <w:pPr>
              <w:keepNext/>
              <w:keepLines/>
              <w:overflowPunct w:val="0"/>
              <w:autoSpaceDE w:val="0"/>
              <w:autoSpaceDN w:val="0"/>
              <w:adjustRightInd w:val="0"/>
              <w:spacing w:after="0"/>
              <w:rPr>
                <w:ins w:id="682" w:author="zhangyufeng@caict.ac.cn" w:date="2025-07-17T13:38:00Z" w16du:dateUtc="2025-07-17T05:38:00Z"/>
                <w:rFonts w:ascii="Arial" w:eastAsia="Times New Roman" w:hAnsi="Arial" w:cs="Arial"/>
                <w:sz w:val="18"/>
                <w:lang w:val="fr-FR" w:eastAsia="fr-FR"/>
              </w:rPr>
            </w:pPr>
            <w:ins w:id="683" w:author="zhangyufeng@caict.ac.cn" w:date="2025-07-17T13:38:00Z" w16du:dateUtc="2025-07-17T05:38:00Z">
              <w:r w:rsidRPr="0057096B">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22B283CD" w14:textId="77777777" w:rsidR="0057096B" w:rsidRPr="0057096B" w:rsidRDefault="0057096B" w:rsidP="0057096B">
            <w:pPr>
              <w:keepNext/>
              <w:keepLines/>
              <w:overflowPunct w:val="0"/>
              <w:autoSpaceDE w:val="0"/>
              <w:autoSpaceDN w:val="0"/>
              <w:adjustRightInd w:val="0"/>
              <w:spacing w:after="0"/>
              <w:rPr>
                <w:ins w:id="684"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7725A4" w14:textId="77777777" w:rsidR="0057096B" w:rsidRPr="0057096B" w:rsidRDefault="0057096B" w:rsidP="0057096B">
            <w:pPr>
              <w:keepNext/>
              <w:keepLines/>
              <w:overflowPunct w:val="0"/>
              <w:autoSpaceDE w:val="0"/>
              <w:autoSpaceDN w:val="0"/>
              <w:adjustRightInd w:val="0"/>
              <w:spacing w:after="0"/>
              <w:rPr>
                <w:ins w:id="685" w:author="zhangyufeng@caict.ac.cn" w:date="2025-07-17T13:38:00Z" w16du:dateUtc="2025-07-17T05:38:00Z"/>
                <w:rFonts w:ascii="Arial" w:eastAsia="Times New Roman" w:hAnsi="Arial" w:cs="Arial"/>
                <w:sz w:val="18"/>
                <w:lang w:val="fr-FR" w:eastAsia="fr-FR"/>
              </w:rPr>
            </w:pPr>
          </w:p>
        </w:tc>
      </w:tr>
      <w:tr w:rsidR="0057096B" w:rsidRPr="0057096B" w14:paraId="5D9E497D" w14:textId="77777777" w:rsidTr="0057096B">
        <w:trPr>
          <w:ins w:id="686"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119C80C" w14:textId="77777777" w:rsidR="0057096B" w:rsidRPr="0057096B" w:rsidRDefault="0057096B" w:rsidP="0057096B">
            <w:pPr>
              <w:keepNext/>
              <w:keepLines/>
              <w:overflowPunct w:val="0"/>
              <w:autoSpaceDE w:val="0"/>
              <w:autoSpaceDN w:val="0"/>
              <w:adjustRightInd w:val="0"/>
              <w:spacing w:after="0"/>
              <w:rPr>
                <w:ins w:id="687" w:author="zhangyufeng@caict.ac.cn" w:date="2025-07-17T13:38:00Z" w16du:dateUtc="2025-07-17T05:38:00Z"/>
                <w:rFonts w:ascii="Arial" w:eastAsia="Times New Roman" w:hAnsi="Arial" w:cs="Arial"/>
                <w:sz w:val="18"/>
                <w:lang w:val="fr-FR" w:eastAsia="fr-FR"/>
              </w:rPr>
            </w:pPr>
            <w:ins w:id="688" w:author="zhangyufeng@caict.ac.cn" w:date="2025-07-17T13:38:00Z" w16du:dateUtc="2025-07-17T05:38:00Z">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51C303B" w14:textId="77777777" w:rsidR="0057096B" w:rsidRPr="0057096B" w:rsidRDefault="0057096B" w:rsidP="0057096B">
            <w:pPr>
              <w:keepNext/>
              <w:keepLines/>
              <w:overflowPunct w:val="0"/>
              <w:autoSpaceDE w:val="0"/>
              <w:autoSpaceDN w:val="0"/>
              <w:adjustRightInd w:val="0"/>
              <w:spacing w:after="0"/>
              <w:rPr>
                <w:ins w:id="689"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72FFEE" w14:textId="77777777" w:rsidR="0057096B" w:rsidRPr="0057096B" w:rsidRDefault="0057096B" w:rsidP="0057096B">
            <w:pPr>
              <w:keepNext/>
              <w:keepLines/>
              <w:overflowPunct w:val="0"/>
              <w:autoSpaceDE w:val="0"/>
              <w:autoSpaceDN w:val="0"/>
              <w:adjustRightInd w:val="0"/>
              <w:spacing w:after="0"/>
              <w:rPr>
                <w:ins w:id="690"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D125A6" w14:textId="77777777" w:rsidR="0057096B" w:rsidRPr="0057096B" w:rsidRDefault="0057096B" w:rsidP="0057096B">
            <w:pPr>
              <w:keepNext/>
              <w:keepLines/>
              <w:overflowPunct w:val="0"/>
              <w:autoSpaceDE w:val="0"/>
              <w:autoSpaceDN w:val="0"/>
              <w:adjustRightInd w:val="0"/>
              <w:spacing w:after="0"/>
              <w:rPr>
                <w:ins w:id="691" w:author="zhangyufeng@caict.ac.cn" w:date="2025-07-17T13:38:00Z" w16du:dateUtc="2025-07-17T05:38:00Z"/>
                <w:rFonts w:ascii="Arial" w:eastAsia="Times New Roman" w:hAnsi="Arial" w:cs="Arial"/>
                <w:sz w:val="18"/>
                <w:lang w:val="fr-FR" w:eastAsia="fr-FR"/>
              </w:rPr>
            </w:pPr>
          </w:p>
        </w:tc>
      </w:tr>
    </w:tbl>
    <w:p w14:paraId="1C7627BD" w14:textId="77777777" w:rsidR="0057096B" w:rsidRPr="0057096B" w:rsidRDefault="0057096B" w:rsidP="0057096B">
      <w:pPr>
        <w:overflowPunct w:val="0"/>
        <w:autoSpaceDE w:val="0"/>
        <w:autoSpaceDN w:val="0"/>
        <w:adjustRightInd w:val="0"/>
        <w:rPr>
          <w:ins w:id="692" w:author="zhangyufeng@caict.ac.cn" w:date="2025-07-17T13:38:00Z" w16du:dateUtc="2025-07-17T05:38:00Z"/>
          <w:rFonts w:eastAsia="Times New Roman"/>
          <w:lang w:eastAsia="en-GB"/>
        </w:rPr>
      </w:pPr>
    </w:p>
    <w:p w14:paraId="7BDF43A4" w14:textId="3CA564EB" w:rsidR="0057096B" w:rsidRPr="0057096B" w:rsidRDefault="0057096B" w:rsidP="0057096B">
      <w:pPr>
        <w:keepNext/>
        <w:keepLines/>
        <w:overflowPunct w:val="0"/>
        <w:autoSpaceDE w:val="0"/>
        <w:autoSpaceDN w:val="0"/>
        <w:adjustRightInd w:val="0"/>
        <w:spacing w:before="60"/>
        <w:jc w:val="center"/>
        <w:rPr>
          <w:ins w:id="693" w:author="zhangyufeng@caict.ac.cn" w:date="2025-07-17T13:38:00Z" w16du:dateUtc="2025-07-17T05:38:00Z"/>
          <w:rFonts w:ascii="Arial" w:eastAsia="Times New Roman" w:hAnsi="Arial" w:cs="Arial"/>
          <w:b/>
          <w:lang w:val="fr-FR" w:eastAsia="fr-FR"/>
        </w:rPr>
      </w:pPr>
      <w:bookmarkStart w:id="694" w:name="_CRTable6_3_2_2_7_4_3_14"/>
      <w:ins w:id="695" w:author="zhangyufeng@caict.ac.cn" w:date="2025-07-17T13:38:00Z" w16du:dateUtc="2025-07-17T05:38:00Z">
        <w:r w:rsidRPr="0057096B">
          <w:rPr>
            <w:rFonts w:ascii="Arial" w:eastAsia="Times New Roman" w:hAnsi="Arial" w:cs="Arial"/>
            <w:b/>
            <w:lang w:val="fr-FR" w:eastAsia="fr-FR"/>
          </w:rPr>
          <w:t xml:space="preserve">Table </w:t>
        </w:r>
      </w:ins>
      <w:bookmarkEnd w:id="694"/>
      <w:ins w:id="696" w:author="zhangyufeng@caict.ac.cn" w:date="2025-07-17T13:40:00Z" w16du:dateUtc="2025-07-17T05:40:00Z">
        <w:r w:rsidR="00F633A0">
          <w:rPr>
            <w:rFonts w:ascii="Arial" w:eastAsia="Times New Roman" w:hAnsi="Arial" w:cs="Arial"/>
            <w:b/>
            <w:lang w:val="fr-FR" w:eastAsia="fr-FR"/>
          </w:rPr>
          <w:t>6.3.2.2.10</w:t>
        </w:r>
      </w:ins>
      <w:ins w:id="697" w:author="zhangyufeng@caict.ac.cn" w:date="2025-07-17T13:38:00Z" w16du:dateUtc="2025-07-17T05:38:00Z">
        <w:r w:rsidRPr="0057096B">
          <w:rPr>
            <w:rFonts w:ascii="Arial" w:eastAsia="Times New Roman" w:hAnsi="Arial" w:cs="Arial"/>
            <w:b/>
            <w:lang w:val="fr-FR" w:eastAsia="fr-FR"/>
          </w:rPr>
          <w:t>.4.3.1-</w:t>
        </w:r>
        <w:r w:rsidRPr="0057096B">
          <w:rPr>
            <w:rFonts w:ascii="Arial" w:eastAsia="Times New Roman" w:hAnsi="Arial" w:cs="Arial"/>
            <w:b/>
            <w:lang w:val="fr-FR" w:eastAsia="zh-CN"/>
          </w:rPr>
          <w:t>4</w:t>
        </w:r>
        <w:r w:rsidRPr="0057096B">
          <w:rPr>
            <w:rFonts w:ascii="Arial" w:eastAsia="Times New Roman" w:hAnsi="Arial" w:cs="Arial"/>
            <w:b/>
            <w:lang w:val="fr-FR" w:eastAsia="fr-FR"/>
          </w:rPr>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1D66236D" w14:textId="77777777" w:rsidTr="0057096B">
        <w:trPr>
          <w:ins w:id="698"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3F32DD72" w14:textId="432AA042" w:rsidR="0057096B" w:rsidRPr="0057096B" w:rsidRDefault="0057096B" w:rsidP="0057096B">
            <w:pPr>
              <w:keepNext/>
              <w:keepLines/>
              <w:overflowPunct w:val="0"/>
              <w:autoSpaceDE w:val="0"/>
              <w:autoSpaceDN w:val="0"/>
              <w:adjustRightInd w:val="0"/>
              <w:spacing w:after="0"/>
              <w:rPr>
                <w:ins w:id="699" w:author="zhangyufeng@caict.ac.cn" w:date="2025-07-17T13:38:00Z" w16du:dateUtc="2025-07-17T05:38:00Z"/>
                <w:rFonts w:ascii="Arial" w:eastAsia="Times New Roman" w:hAnsi="Arial" w:cs="Arial"/>
                <w:sz w:val="18"/>
                <w:lang w:val="fr-FR" w:eastAsia="fr-FR"/>
              </w:rPr>
            </w:pPr>
            <w:ins w:id="700" w:author="zhangyufeng@caict.ac.cn" w:date="2025-07-17T13:38:00Z" w16du:dateUtc="2025-07-17T05:38:00Z">
              <w:r w:rsidRPr="0057096B">
                <w:rPr>
                  <w:rFonts w:ascii="Arial" w:eastAsia="Times New Roman" w:hAnsi="Arial" w:cs="Arial"/>
                  <w:sz w:val="18"/>
                  <w:lang w:val="fr-FR" w:eastAsia="fr-FR"/>
                </w:rPr>
                <w:t xml:space="preserve">Derivation Path: TS 38.508-1 [6], </w:t>
              </w:r>
            </w:ins>
            <w:ins w:id="701" w:author="zhangyufeng@caict.ac.cn" w:date="2025-07-17T14:21:00Z" w16du:dateUtc="2025-07-17T06:21:00Z">
              <w:r w:rsidR="00EC4FF2" w:rsidRPr="00C377F6">
                <w:rPr>
                  <w:rFonts w:ascii="Arial" w:eastAsia="Times New Roman" w:hAnsi="Arial" w:cs="Arial"/>
                  <w:sz w:val="18"/>
                  <w:lang w:val="fr-FR" w:eastAsia="fr-FR"/>
                </w:rPr>
                <w:t>clause 4.6.3,</w:t>
              </w:r>
              <w:r w:rsidR="00EC4FF2">
                <w:rPr>
                  <w:rFonts w:ascii="Arial" w:hAnsi="Arial" w:cs="Arial" w:hint="eastAsia"/>
                  <w:sz w:val="18"/>
                  <w:lang w:val="fr-FR" w:eastAsia="zh-CN"/>
                </w:rPr>
                <w:t xml:space="preserve"> </w:t>
              </w:r>
            </w:ins>
            <w:ins w:id="702" w:author="zhangyufeng@caict.ac.cn" w:date="2025-07-17T13:38:00Z" w16du:dateUtc="2025-07-17T05:38:00Z">
              <w:r w:rsidRPr="0057096B">
                <w:rPr>
                  <w:rFonts w:ascii="Arial" w:eastAsia="Times New Roman" w:hAnsi="Arial" w:cs="Arial"/>
                  <w:sz w:val="18"/>
                  <w:lang w:val="fr-FR" w:eastAsia="fr-FR"/>
                </w:rPr>
                <w:t>Table 4.6.3-34</w:t>
              </w:r>
            </w:ins>
          </w:p>
        </w:tc>
      </w:tr>
      <w:tr w:rsidR="0057096B" w:rsidRPr="0057096B" w14:paraId="32B58715" w14:textId="77777777" w:rsidTr="0057096B">
        <w:trPr>
          <w:ins w:id="70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269CB3C" w14:textId="77777777" w:rsidR="0057096B" w:rsidRPr="0057096B" w:rsidRDefault="0057096B" w:rsidP="0057096B">
            <w:pPr>
              <w:keepNext/>
              <w:keepLines/>
              <w:overflowPunct w:val="0"/>
              <w:autoSpaceDE w:val="0"/>
              <w:autoSpaceDN w:val="0"/>
              <w:adjustRightInd w:val="0"/>
              <w:spacing w:after="0"/>
              <w:jc w:val="center"/>
              <w:rPr>
                <w:ins w:id="704" w:author="zhangyufeng@caict.ac.cn" w:date="2025-07-17T13:38:00Z" w16du:dateUtc="2025-07-17T05:38:00Z"/>
                <w:rFonts w:ascii="Arial" w:eastAsia="Times New Roman" w:hAnsi="Arial" w:cs="Arial"/>
                <w:b/>
                <w:sz w:val="18"/>
                <w:lang w:val="fr-FR" w:eastAsia="fr-FR"/>
              </w:rPr>
            </w:pPr>
            <w:ins w:id="705"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A6B74E" w14:textId="77777777" w:rsidR="0057096B" w:rsidRPr="0057096B" w:rsidRDefault="0057096B" w:rsidP="0057096B">
            <w:pPr>
              <w:keepNext/>
              <w:keepLines/>
              <w:overflowPunct w:val="0"/>
              <w:autoSpaceDE w:val="0"/>
              <w:autoSpaceDN w:val="0"/>
              <w:adjustRightInd w:val="0"/>
              <w:spacing w:after="0"/>
              <w:jc w:val="center"/>
              <w:rPr>
                <w:ins w:id="706" w:author="zhangyufeng@caict.ac.cn" w:date="2025-07-17T13:38:00Z" w16du:dateUtc="2025-07-17T05:38:00Z"/>
                <w:rFonts w:ascii="Arial" w:eastAsia="Times New Roman" w:hAnsi="Arial" w:cs="Arial"/>
                <w:b/>
                <w:sz w:val="18"/>
                <w:lang w:val="fr-FR" w:eastAsia="fr-FR"/>
              </w:rPr>
            </w:pPr>
            <w:ins w:id="707"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D30494" w14:textId="77777777" w:rsidR="0057096B" w:rsidRPr="0057096B" w:rsidRDefault="0057096B" w:rsidP="0057096B">
            <w:pPr>
              <w:keepNext/>
              <w:keepLines/>
              <w:overflowPunct w:val="0"/>
              <w:autoSpaceDE w:val="0"/>
              <w:autoSpaceDN w:val="0"/>
              <w:adjustRightInd w:val="0"/>
              <w:spacing w:after="0"/>
              <w:jc w:val="center"/>
              <w:rPr>
                <w:ins w:id="708" w:author="zhangyufeng@caict.ac.cn" w:date="2025-07-17T13:38:00Z" w16du:dateUtc="2025-07-17T05:38:00Z"/>
                <w:rFonts w:ascii="Arial" w:eastAsia="Times New Roman" w:hAnsi="Arial" w:cs="Arial"/>
                <w:b/>
                <w:sz w:val="18"/>
                <w:lang w:val="fr-FR" w:eastAsia="fr-FR"/>
              </w:rPr>
            </w:pPr>
            <w:ins w:id="709"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F63620E" w14:textId="77777777" w:rsidR="0057096B" w:rsidRPr="0057096B" w:rsidRDefault="0057096B" w:rsidP="0057096B">
            <w:pPr>
              <w:keepNext/>
              <w:keepLines/>
              <w:overflowPunct w:val="0"/>
              <w:autoSpaceDE w:val="0"/>
              <w:autoSpaceDN w:val="0"/>
              <w:adjustRightInd w:val="0"/>
              <w:spacing w:after="0"/>
              <w:jc w:val="center"/>
              <w:rPr>
                <w:ins w:id="710" w:author="zhangyufeng@caict.ac.cn" w:date="2025-07-17T13:38:00Z" w16du:dateUtc="2025-07-17T05:38:00Z"/>
                <w:rFonts w:ascii="Arial" w:eastAsia="Times New Roman" w:hAnsi="Arial" w:cs="Arial"/>
                <w:b/>
                <w:sz w:val="18"/>
                <w:lang w:val="fr-FR" w:eastAsia="fr-FR"/>
              </w:rPr>
            </w:pPr>
            <w:ins w:id="711"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78217FC0" w14:textId="77777777" w:rsidTr="0057096B">
        <w:trPr>
          <w:ins w:id="71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90BFBDB" w14:textId="77777777" w:rsidR="0057096B" w:rsidRPr="0057096B" w:rsidRDefault="0057096B" w:rsidP="0057096B">
            <w:pPr>
              <w:keepNext/>
              <w:keepLines/>
              <w:overflowPunct w:val="0"/>
              <w:autoSpaceDE w:val="0"/>
              <w:autoSpaceDN w:val="0"/>
              <w:adjustRightInd w:val="0"/>
              <w:spacing w:after="0"/>
              <w:rPr>
                <w:ins w:id="713" w:author="zhangyufeng@caict.ac.cn" w:date="2025-07-17T13:38:00Z" w16du:dateUtc="2025-07-17T05:38:00Z"/>
                <w:rFonts w:ascii="Arial" w:eastAsia="Times New Roman" w:hAnsi="Arial" w:cs="Arial"/>
                <w:sz w:val="18"/>
                <w:lang w:val="fr-FR" w:eastAsia="fr-FR"/>
              </w:rPr>
            </w:pPr>
            <w:ins w:id="714" w:author="zhangyufeng@caict.ac.cn" w:date="2025-07-17T13:38:00Z" w16du:dateUtc="2025-07-17T05:38:00Z">
              <w:r w:rsidRPr="0057096B">
                <w:rPr>
                  <w:rFonts w:ascii="Arial" w:eastAsia="Times New Roman" w:hAnsi="Arial" w:cs="Arial"/>
                  <w:sz w:val="18"/>
                  <w:lang w:val="fr-FR" w:eastAsia="fr-FR"/>
                </w:rPr>
                <w:t>csi-IM-ResourceElementPattern</w:t>
              </w:r>
            </w:ins>
          </w:p>
        </w:tc>
        <w:tc>
          <w:tcPr>
            <w:tcW w:w="2267" w:type="dxa"/>
            <w:tcBorders>
              <w:top w:val="single" w:sz="4" w:space="0" w:color="auto"/>
              <w:left w:val="single" w:sz="4" w:space="0" w:color="auto"/>
              <w:bottom w:val="single" w:sz="4" w:space="0" w:color="auto"/>
              <w:right w:val="single" w:sz="4" w:space="0" w:color="auto"/>
            </w:tcBorders>
          </w:tcPr>
          <w:p w14:paraId="5BC9E87C" w14:textId="77777777" w:rsidR="0057096B" w:rsidRPr="0057096B" w:rsidRDefault="0057096B" w:rsidP="0057096B">
            <w:pPr>
              <w:keepNext/>
              <w:keepLines/>
              <w:overflowPunct w:val="0"/>
              <w:autoSpaceDE w:val="0"/>
              <w:autoSpaceDN w:val="0"/>
              <w:adjustRightInd w:val="0"/>
              <w:spacing w:after="0"/>
              <w:rPr>
                <w:ins w:id="715"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E8B47C" w14:textId="77777777" w:rsidR="0057096B" w:rsidRPr="0057096B" w:rsidRDefault="0057096B" w:rsidP="0057096B">
            <w:pPr>
              <w:keepNext/>
              <w:keepLines/>
              <w:overflowPunct w:val="0"/>
              <w:autoSpaceDE w:val="0"/>
              <w:autoSpaceDN w:val="0"/>
              <w:adjustRightInd w:val="0"/>
              <w:spacing w:after="0"/>
              <w:rPr>
                <w:ins w:id="71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60F846" w14:textId="77777777" w:rsidR="0057096B" w:rsidRPr="0057096B" w:rsidRDefault="0057096B" w:rsidP="0057096B">
            <w:pPr>
              <w:keepNext/>
              <w:keepLines/>
              <w:overflowPunct w:val="0"/>
              <w:autoSpaceDE w:val="0"/>
              <w:autoSpaceDN w:val="0"/>
              <w:adjustRightInd w:val="0"/>
              <w:spacing w:after="0"/>
              <w:rPr>
                <w:ins w:id="717" w:author="zhangyufeng@caict.ac.cn" w:date="2025-07-17T13:38:00Z" w16du:dateUtc="2025-07-17T05:38:00Z"/>
                <w:rFonts w:ascii="Arial" w:eastAsia="Times New Roman" w:hAnsi="Arial" w:cs="Arial"/>
                <w:sz w:val="18"/>
                <w:lang w:val="fr-FR" w:eastAsia="fr-FR"/>
              </w:rPr>
            </w:pPr>
          </w:p>
        </w:tc>
      </w:tr>
      <w:tr w:rsidR="0057096B" w:rsidRPr="0057096B" w14:paraId="066C8374" w14:textId="77777777" w:rsidTr="0057096B">
        <w:trPr>
          <w:ins w:id="71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382EDF4A" w14:textId="77777777" w:rsidR="0057096B" w:rsidRPr="0057096B" w:rsidRDefault="0057096B" w:rsidP="0057096B">
            <w:pPr>
              <w:keepNext/>
              <w:keepLines/>
              <w:overflowPunct w:val="0"/>
              <w:autoSpaceDE w:val="0"/>
              <w:autoSpaceDN w:val="0"/>
              <w:adjustRightInd w:val="0"/>
              <w:spacing w:after="0"/>
              <w:rPr>
                <w:ins w:id="719" w:author="zhangyufeng@caict.ac.cn" w:date="2025-07-17T13:38:00Z" w16du:dateUtc="2025-07-17T05:38:00Z"/>
                <w:rFonts w:ascii="Arial" w:eastAsia="Times New Roman" w:hAnsi="Arial" w:cs="Arial"/>
                <w:sz w:val="18"/>
                <w:lang w:val="fr-FR" w:eastAsia="fr-FR"/>
              </w:rPr>
            </w:pPr>
            <w:ins w:id="720" w:author="zhangyufeng@caict.ac.cn" w:date="2025-07-17T13:38:00Z" w16du:dateUtc="2025-07-17T05:38:00Z">
              <w:r w:rsidRPr="0057096B">
                <w:rPr>
                  <w:rFonts w:ascii="Arial" w:eastAsia="Times New Roman" w:hAnsi="Arial" w:cs="Arial"/>
                  <w:sz w:val="18"/>
                  <w:lang w:val="fr-FR" w:eastAsia="fr-FR"/>
                </w:rPr>
                <w:t xml:space="preserve">     pattern0 SEQUENCE {</w:t>
              </w:r>
            </w:ins>
          </w:p>
        </w:tc>
        <w:tc>
          <w:tcPr>
            <w:tcW w:w="2267" w:type="dxa"/>
            <w:tcBorders>
              <w:top w:val="single" w:sz="4" w:space="0" w:color="auto"/>
              <w:left w:val="single" w:sz="4" w:space="0" w:color="auto"/>
              <w:bottom w:val="single" w:sz="4" w:space="0" w:color="auto"/>
              <w:right w:val="single" w:sz="4" w:space="0" w:color="auto"/>
            </w:tcBorders>
          </w:tcPr>
          <w:p w14:paraId="7938DB24" w14:textId="77777777" w:rsidR="0057096B" w:rsidRPr="0057096B" w:rsidRDefault="0057096B" w:rsidP="0057096B">
            <w:pPr>
              <w:keepNext/>
              <w:keepLines/>
              <w:overflowPunct w:val="0"/>
              <w:autoSpaceDE w:val="0"/>
              <w:autoSpaceDN w:val="0"/>
              <w:adjustRightInd w:val="0"/>
              <w:spacing w:after="0"/>
              <w:rPr>
                <w:ins w:id="721"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3BFC4D" w14:textId="77777777" w:rsidR="0057096B" w:rsidRPr="0057096B" w:rsidRDefault="0057096B" w:rsidP="0057096B">
            <w:pPr>
              <w:keepNext/>
              <w:keepLines/>
              <w:overflowPunct w:val="0"/>
              <w:autoSpaceDE w:val="0"/>
              <w:autoSpaceDN w:val="0"/>
              <w:adjustRightInd w:val="0"/>
              <w:spacing w:after="0"/>
              <w:rPr>
                <w:ins w:id="722"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4AD224" w14:textId="77777777" w:rsidR="0057096B" w:rsidRPr="0057096B" w:rsidRDefault="0057096B" w:rsidP="0057096B">
            <w:pPr>
              <w:keepNext/>
              <w:keepLines/>
              <w:overflowPunct w:val="0"/>
              <w:autoSpaceDE w:val="0"/>
              <w:autoSpaceDN w:val="0"/>
              <w:adjustRightInd w:val="0"/>
              <w:spacing w:after="0"/>
              <w:rPr>
                <w:ins w:id="723" w:author="zhangyufeng@caict.ac.cn" w:date="2025-07-17T13:38:00Z" w16du:dateUtc="2025-07-17T05:38:00Z"/>
                <w:rFonts w:ascii="Arial" w:eastAsia="Times New Roman" w:hAnsi="Arial" w:cs="Arial"/>
                <w:sz w:val="18"/>
                <w:lang w:val="fr-FR" w:eastAsia="fr-FR"/>
              </w:rPr>
            </w:pPr>
          </w:p>
        </w:tc>
      </w:tr>
      <w:tr w:rsidR="0057096B" w:rsidRPr="0057096B" w14:paraId="19F43665" w14:textId="77777777" w:rsidTr="0057096B">
        <w:trPr>
          <w:ins w:id="724"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BFB9A7D" w14:textId="77777777" w:rsidR="0057096B" w:rsidRPr="0057096B" w:rsidRDefault="0057096B" w:rsidP="0057096B">
            <w:pPr>
              <w:keepNext/>
              <w:keepLines/>
              <w:overflowPunct w:val="0"/>
              <w:autoSpaceDE w:val="0"/>
              <w:autoSpaceDN w:val="0"/>
              <w:adjustRightInd w:val="0"/>
              <w:spacing w:after="0"/>
              <w:rPr>
                <w:ins w:id="725" w:author="zhangyufeng@caict.ac.cn" w:date="2025-07-17T13:38:00Z" w16du:dateUtc="2025-07-17T05:38:00Z"/>
                <w:rFonts w:ascii="Arial" w:eastAsia="Times New Roman" w:hAnsi="Arial" w:cs="Arial"/>
                <w:sz w:val="18"/>
                <w:lang w:val="fr-FR" w:eastAsia="fr-FR"/>
              </w:rPr>
            </w:pPr>
            <w:ins w:id="726" w:author="zhangyufeng@caict.ac.cn" w:date="2025-07-17T13:38:00Z" w16du:dateUtc="2025-07-17T05:38:00Z">
              <w:r w:rsidRPr="0057096B">
                <w:rPr>
                  <w:rFonts w:ascii="Arial" w:eastAsia="Times New Roman" w:hAnsi="Arial" w:cs="Arial"/>
                  <w:sz w:val="18"/>
                  <w:lang w:val="fr-FR" w:eastAsia="fr-FR"/>
                </w:rPr>
                <w:t xml:space="preserve">           subcarrierLocation-p0</w:t>
              </w:r>
            </w:ins>
          </w:p>
        </w:tc>
        <w:tc>
          <w:tcPr>
            <w:tcW w:w="2267" w:type="dxa"/>
            <w:tcBorders>
              <w:top w:val="single" w:sz="4" w:space="0" w:color="auto"/>
              <w:left w:val="single" w:sz="4" w:space="0" w:color="auto"/>
              <w:bottom w:val="single" w:sz="4" w:space="0" w:color="auto"/>
              <w:right w:val="single" w:sz="4" w:space="0" w:color="auto"/>
            </w:tcBorders>
            <w:hideMark/>
          </w:tcPr>
          <w:p w14:paraId="4E625A5E" w14:textId="77777777" w:rsidR="0057096B" w:rsidRPr="0057096B" w:rsidRDefault="0057096B" w:rsidP="0057096B">
            <w:pPr>
              <w:keepNext/>
              <w:keepLines/>
              <w:overflowPunct w:val="0"/>
              <w:autoSpaceDE w:val="0"/>
              <w:autoSpaceDN w:val="0"/>
              <w:adjustRightInd w:val="0"/>
              <w:spacing w:after="0"/>
              <w:rPr>
                <w:ins w:id="727" w:author="zhangyufeng@caict.ac.cn" w:date="2025-07-17T13:38:00Z" w16du:dateUtc="2025-07-17T05:38:00Z"/>
                <w:rFonts w:ascii="Arial" w:eastAsia="Times New Roman" w:hAnsi="Arial" w:cs="Arial"/>
                <w:sz w:val="18"/>
                <w:lang w:val="fr-FR" w:eastAsia="fr-FR"/>
              </w:rPr>
            </w:pPr>
            <w:ins w:id="728" w:author="zhangyufeng@caict.ac.cn" w:date="2025-07-17T13:38:00Z" w16du:dateUtc="2025-07-17T05:38:00Z">
              <w:r w:rsidRPr="0057096B">
                <w:rPr>
                  <w:rFonts w:ascii="Arial" w:eastAsia="Times New Roman" w:hAnsi="Arial" w:cs="Arial"/>
                  <w:sz w:val="18"/>
                  <w:lang w:val="fr-FR" w:eastAsia="fr-FR"/>
                </w:rPr>
                <w:t>s4</w:t>
              </w:r>
            </w:ins>
          </w:p>
        </w:tc>
        <w:tc>
          <w:tcPr>
            <w:tcW w:w="1700" w:type="dxa"/>
            <w:tcBorders>
              <w:top w:val="single" w:sz="4" w:space="0" w:color="auto"/>
              <w:left w:val="single" w:sz="4" w:space="0" w:color="auto"/>
              <w:bottom w:val="single" w:sz="4" w:space="0" w:color="auto"/>
              <w:right w:val="single" w:sz="4" w:space="0" w:color="auto"/>
            </w:tcBorders>
          </w:tcPr>
          <w:p w14:paraId="2E31A164" w14:textId="77777777" w:rsidR="0057096B" w:rsidRPr="0057096B" w:rsidRDefault="0057096B" w:rsidP="0057096B">
            <w:pPr>
              <w:keepNext/>
              <w:keepLines/>
              <w:overflowPunct w:val="0"/>
              <w:autoSpaceDE w:val="0"/>
              <w:autoSpaceDN w:val="0"/>
              <w:adjustRightInd w:val="0"/>
              <w:spacing w:after="0"/>
              <w:rPr>
                <w:ins w:id="729"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09399E" w14:textId="77777777" w:rsidR="0057096B" w:rsidRPr="0057096B" w:rsidRDefault="0057096B" w:rsidP="0057096B">
            <w:pPr>
              <w:keepNext/>
              <w:keepLines/>
              <w:overflowPunct w:val="0"/>
              <w:autoSpaceDE w:val="0"/>
              <w:autoSpaceDN w:val="0"/>
              <w:adjustRightInd w:val="0"/>
              <w:spacing w:after="0"/>
              <w:rPr>
                <w:ins w:id="730" w:author="zhangyufeng@caict.ac.cn" w:date="2025-07-17T13:38:00Z" w16du:dateUtc="2025-07-17T05:38:00Z"/>
                <w:rFonts w:ascii="Arial" w:eastAsia="Times New Roman" w:hAnsi="Arial" w:cs="Arial"/>
                <w:sz w:val="18"/>
                <w:lang w:val="fr-FR" w:eastAsia="fr-FR"/>
              </w:rPr>
            </w:pPr>
          </w:p>
        </w:tc>
      </w:tr>
      <w:tr w:rsidR="0057096B" w:rsidRPr="0057096B" w14:paraId="200222C7" w14:textId="77777777" w:rsidTr="0057096B">
        <w:trPr>
          <w:ins w:id="73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8D78BEB" w14:textId="77777777" w:rsidR="0057096B" w:rsidRPr="0057096B" w:rsidRDefault="0057096B" w:rsidP="0057096B">
            <w:pPr>
              <w:keepNext/>
              <w:keepLines/>
              <w:overflowPunct w:val="0"/>
              <w:autoSpaceDE w:val="0"/>
              <w:autoSpaceDN w:val="0"/>
              <w:adjustRightInd w:val="0"/>
              <w:spacing w:after="0"/>
              <w:rPr>
                <w:ins w:id="732" w:author="zhangyufeng@caict.ac.cn" w:date="2025-07-17T13:38:00Z" w16du:dateUtc="2025-07-17T05:38:00Z"/>
                <w:rFonts w:ascii="Arial" w:eastAsia="Times New Roman" w:hAnsi="Arial" w:cs="Arial"/>
                <w:sz w:val="18"/>
                <w:lang w:val="fr-FR" w:eastAsia="fr-FR"/>
              </w:rPr>
            </w:pPr>
            <w:ins w:id="733" w:author="zhangyufeng@caict.ac.cn" w:date="2025-07-17T13:38:00Z" w16du:dateUtc="2025-07-17T05:38:00Z">
              <w:r w:rsidRPr="0057096B">
                <w:rPr>
                  <w:rFonts w:ascii="Arial" w:eastAsia="Times New Roman" w:hAnsi="Arial" w:cs="Arial"/>
                  <w:sz w:val="18"/>
                  <w:lang w:val="fr-FR" w:eastAsia="fr-FR"/>
                </w:rPr>
                <w:t xml:space="preserve">           symbolLocation-p0</w:t>
              </w:r>
            </w:ins>
          </w:p>
        </w:tc>
        <w:tc>
          <w:tcPr>
            <w:tcW w:w="2267" w:type="dxa"/>
            <w:tcBorders>
              <w:top w:val="single" w:sz="4" w:space="0" w:color="auto"/>
              <w:left w:val="single" w:sz="4" w:space="0" w:color="auto"/>
              <w:bottom w:val="single" w:sz="4" w:space="0" w:color="auto"/>
              <w:right w:val="single" w:sz="4" w:space="0" w:color="auto"/>
            </w:tcBorders>
            <w:hideMark/>
          </w:tcPr>
          <w:p w14:paraId="101F9E4D" w14:textId="77777777" w:rsidR="0057096B" w:rsidRPr="0057096B" w:rsidRDefault="0057096B" w:rsidP="0057096B">
            <w:pPr>
              <w:keepNext/>
              <w:keepLines/>
              <w:overflowPunct w:val="0"/>
              <w:autoSpaceDE w:val="0"/>
              <w:autoSpaceDN w:val="0"/>
              <w:adjustRightInd w:val="0"/>
              <w:spacing w:after="0"/>
              <w:rPr>
                <w:ins w:id="734" w:author="zhangyufeng@caict.ac.cn" w:date="2025-07-17T13:38:00Z" w16du:dateUtc="2025-07-17T05:38:00Z"/>
                <w:rFonts w:ascii="Arial" w:eastAsia="Times New Roman" w:hAnsi="Arial" w:cs="Arial"/>
                <w:sz w:val="18"/>
                <w:lang w:val="fr-FR" w:eastAsia="fr-FR"/>
              </w:rPr>
            </w:pPr>
            <w:ins w:id="735" w:author="zhangyufeng@caict.ac.cn" w:date="2025-07-17T13:38:00Z" w16du:dateUtc="2025-07-17T05:38:00Z">
              <w:r w:rsidRPr="0057096B">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2808A0FA" w14:textId="77777777" w:rsidR="0057096B" w:rsidRPr="0057096B" w:rsidRDefault="0057096B" w:rsidP="0057096B">
            <w:pPr>
              <w:keepNext/>
              <w:keepLines/>
              <w:overflowPunct w:val="0"/>
              <w:autoSpaceDE w:val="0"/>
              <w:autoSpaceDN w:val="0"/>
              <w:adjustRightInd w:val="0"/>
              <w:spacing w:after="0"/>
              <w:rPr>
                <w:ins w:id="73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1468B7" w14:textId="77777777" w:rsidR="0057096B" w:rsidRPr="0057096B" w:rsidRDefault="0057096B" w:rsidP="0057096B">
            <w:pPr>
              <w:keepNext/>
              <w:keepLines/>
              <w:overflowPunct w:val="0"/>
              <w:autoSpaceDE w:val="0"/>
              <w:autoSpaceDN w:val="0"/>
              <w:adjustRightInd w:val="0"/>
              <w:spacing w:after="0"/>
              <w:rPr>
                <w:ins w:id="737" w:author="zhangyufeng@caict.ac.cn" w:date="2025-07-17T13:38:00Z" w16du:dateUtc="2025-07-17T05:38:00Z"/>
                <w:rFonts w:ascii="Arial" w:eastAsia="Times New Roman" w:hAnsi="Arial" w:cs="Arial"/>
                <w:sz w:val="18"/>
                <w:lang w:val="fr-FR" w:eastAsia="fr-FR"/>
              </w:rPr>
            </w:pPr>
          </w:p>
        </w:tc>
      </w:tr>
      <w:tr w:rsidR="0057096B" w:rsidRPr="0057096B" w14:paraId="4490C861" w14:textId="77777777" w:rsidTr="0057096B">
        <w:trPr>
          <w:ins w:id="73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CFCEE29" w14:textId="77777777" w:rsidR="0057096B" w:rsidRPr="0057096B" w:rsidRDefault="0057096B" w:rsidP="0057096B">
            <w:pPr>
              <w:keepNext/>
              <w:keepLines/>
              <w:overflowPunct w:val="0"/>
              <w:autoSpaceDE w:val="0"/>
              <w:autoSpaceDN w:val="0"/>
              <w:adjustRightInd w:val="0"/>
              <w:spacing w:after="0"/>
              <w:rPr>
                <w:ins w:id="739" w:author="zhangyufeng@caict.ac.cn" w:date="2025-07-17T13:38:00Z" w16du:dateUtc="2025-07-17T05:38:00Z"/>
                <w:rFonts w:ascii="Arial" w:eastAsia="Times New Roman" w:hAnsi="Arial" w:cs="Arial"/>
                <w:sz w:val="18"/>
                <w:lang w:val="fr-FR" w:eastAsia="fr-FR"/>
              </w:rPr>
            </w:pPr>
            <w:ins w:id="740"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494168" w14:textId="77777777" w:rsidR="0057096B" w:rsidRPr="0057096B" w:rsidRDefault="0057096B" w:rsidP="0057096B">
            <w:pPr>
              <w:keepNext/>
              <w:keepLines/>
              <w:overflowPunct w:val="0"/>
              <w:autoSpaceDE w:val="0"/>
              <w:autoSpaceDN w:val="0"/>
              <w:adjustRightInd w:val="0"/>
              <w:spacing w:after="0"/>
              <w:rPr>
                <w:ins w:id="741"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5F1A8F" w14:textId="77777777" w:rsidR="0057096B" w:rsidRPr="0057096B" w:rsidRDefault="0057096B" w:rsidP="0057096B">
            <w:pPr>
              <w:keepNext/>
              <w:keepLines/>
              <w:overflowPunct w:val="0"/>
              <w:autoSpaceDE w:val="0"/>
              <w:autoSpaceDN w:val="0"/>
              <w:adjustRightInd w:val="0"/>
              <w:spacing w:after="0"/>
              <w:rPr>
                <w:ins w:id="742"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8AA961" w14:textId="77777777" w:rsidR="0057096B" w:rsidRPr="0057096B" w:rsidRDefault="0057096B" w:rsidP="0057096B">
            <w:pPr>
              <w:keepNext/>
              <w:keepLines/>
              <w:overflowPunct w:val="0"/>
              <w:autoSpaceDE w:val="0"/>
              <w:autoSpaceDN w:val="0"/>
              <w:adjustRightInd w:val="0"/>
              <w:spacing w:after="0"/>
              <w:rPr>
                <w:ins w:id="743" w:author="zhangyufeng@caict.ac.cn" w:date="2025-07-17T13:38:00Z" w16du:dateUtc="2025-07-17T05:38:00Z"/>
                <w:rFonts w:ascii="Arial" w:eastAsia="Times New Roman" w:hAnsi="Arial" w:cs="Arial"/>
                <w:sz w:val="18"/>
                <w:lang w:val="fr-FR" w:eastAsia="fr-FR"/>
              </w:rPr>
            </w:pPr>
          </w:p>
        </w:tc>
      </w:tr>
    </w:tbl>
    <w:p w14:paraId="0163F86D" w14:textId="77777777" w:rsidR="0057096B" w:rsidRDefault="0057096B" w:rsidP="0057096B">
      <w:pPr>
        <w:overflowPunct w:val="0"/>
        <w:autoSpaceDE w:val="0"/>
        <w:autoSpaceDN w:val="0"/>
        <w:adjustRightInd w:val="0"/>
        <w:rPr>
          <w:ins w:id="744" w:author="zhangyufeng@caict.ac.cn" w:date="2025-07-17T14:22:00Z" w16du:dateUtc="2025-07-17T06:22:00Z"/>
          <w:lang w:eastAsia="zh-CN"/>
        </w:rPr>
      </w:pPr>
    </w:p>
    <w:p w14:paraId="3C4DD424" w14:textId="7C01733B" w:rsidR="00DC1617" w:rsidRPr="00C377F6" w:rsidRDefault="00DC1617" w:rsidP="00DC1617">
      <w:pPr>
        <w:keepNext/>
        <w:keepLines/>
        <w:overflowPunct w:val="0"/>
        <w:autoSpaceDE w:val="0"/>
        <w:autoSpaceDN w:val="0"/>
        <w:adjustRightInd w:val="0"/>
        <w:spacing w:before="60"/>
        <w:jc w:val="center"/>
        <w:rPr>
          <w:ins w:id="745" w:author="zhangyufeng@caict.ac.cn" w:date="2025-07-17T14:22:00Z" w16du:dateUtc="2025-07-17T06:22:00Z"/>
          <w:rFonts w:ascii="Arial" w:eastAsia="Times New Roman" w:hAnsi="Arial" w:cs="Arial"/>
          <w:b/>
          <w:lang w:val="fr-FR" w:eastAsia="fr-FR"/>
        </w:rPr>
      </w:pPr>
      <w:ins w:id="746" w:author="zhangyufeng@caict.ac.cn" w:date="2025-07-17T14:22:00Z" w16du:dateUtc="2025-07-17T06:22:00Z">
        <w:r w:rsidRPr="001E4EB5">
          <w:rPr>
            <w:rFonts w:ascii="Arial" w:eastAsia="Times New Roman" w:hAnsi="Arial" w:cs="Arial"/>
            <w:b/>
            <w:lang w:val="fr-FR" w:eastAsia="fr-FR"/>
          </w:rPr>
          <w:t>Table 6.3.2.1.10.4.3.1-</w:t>
        </w:r>
        <w:r w:rsidRPr="001E4EB5">
          <w:rPr>
            <w:rFonts w:ascii="Arial" w:eastAsia="Times New Roman" w:hAnsi="Arial" w:cs="Arial"/>
            <w:b/>
            <w:lang w:val="fr-FR" w:eastAsia="zh-CN"/>
          </w:rPr>
          <w:t>5</w:t>
        </w:r>
        <w:r w:rsidRPr="001E4EB5">
          <w:rPr>
            <w:rFonts w:ascii="Arial" w:eastAsia="Times New Roman" w:hAnsi="Arial" w:cs="Arial"/>
            <w:b/>
            <w:lang w:val="fr-FR" w:eastAsia="fr-FR"/>
          </w:rPr>
          <w:t xml:space="preserve">: </w:t>
        </w:r>
        <w:r w:rsidRPr="001E4EB5">
          <w:rPr>
            <w:rFonts w:ascii="Arial" w:eastAsia="Times New Roman" w:hAnsi="Arial" w:cs="Arial"/>
            <w:b/>
            <w:i/>
            <w:lang w:val="fr-FR" w:eastAsia="fr-FR"/>
          </w:rPr>
          <w:t>CSI-ResourcePeriodicityAndOffset</w:t>
        </w:r>
      </w:ins>
      <w:ins w:id="747" w:author="zhangyufeng@caict.ac.cn" w:date="2025-08-27T10:16:00Z" w16du:dateUtc="2025-08-27T04:46:00Z">
        <w:r w:rsidR="00101795" w:rsidRPr="001E4EB5">
          <w:rPr>
            <w:rFonts w:ascii="Arial" w:eastAsia="Times New Roman" w:hAnsi="Arial" w:cs="Arial"/>
            <w:b/>
            <w:lang w:val="fr-FR" w:eastAsia="fr-FR"/>
          </w:rPr>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1617" w:rsidRPr="00C377F6" w14:paraId="2133BC94" w14:textId="77777777" w:rsidTr="00417532">
        <w:trPr>
          <w:ins w:id="748" w:author="zhangyufeng@caict.ac.cn" w:date="2025-07-17T14:22:00Z"/>
        </w:trPr>
        <w:tc>
          <w:tcPr>
            <w:tcW w:w="9747" w:type="dxa"/>
            <w:gridSpan w:val="4"/>
            <w:tcBorders>
              <w:top w:val="single" w:sz="4" w:space="0" w:color="auto"/>
              <w:left w:val="single" w:sz="4" w:space="0" w:color="auto"/>
              <w:bottom w:val="single" w:sz="4" w:space="0" w:color="auto"/>
              <w:right w:val="single" w:sz="4" w:space="0" w:color="auto"/>
            </w:tcBorders>
            <w:hideMark/>
          </w:tcPr>
          <w:p w14:paraId="10D046AB" w14:textId="77777777" w:rsidR="00DC1617" w:rsidRPr="00C377F6" w:rsidRDefault="00DC1617" w:rsidP="00417532">
            <w:pPr>
              <w:keepNext/>
              <w:keepLines/>
              <w:overflowPunct w:val="0"/>
              <w:autoSpaceDE w:val="0"/>
              <w:autoSpaceDN w:val="0"/>
              <w:adjustRightInd w:val="0"/>
              <w:spacing w:after="0"/>
              <w:rPr>
                <w:ins w:id="749" w:author="zhangyufeng@caict.ac.cn" w:date="2025-07-17T14:22:00Z" w16du:dateUtc="2025-07-17T06:22:00Z"/>
                <w:rFonts w:ascii="Arial" w:eastAsia="Times New Roman" w:hAnsi="Arial" w:cs="Arial"/>
                <w:sz w:val="18"/>
                <w:lang w:val="fr-FR" w:eastAsia="fr-FR"/>
              </w:rPr>
            </w:pPr>
            <w:ins w:id="750" w:author="zhangyufeng@caict.ac.cn" w:date="2025-07-17T14:22:00Z" w16du:dateUtc="2025-07-17T06:22:00Z">
              <w:r w:rsidRPr="00C377F6">
                <w:rPr>
                  <w:rFonts w:ascii="Arial" w:eastAsia="Times New Roman" w:hAnsi="Arial" w:cs="Arial"/>
                  <w:sz w:val="18"/>
                  <w:lang w:val="fr-FR" w:eastAsia="fr-FR"/>
                </w:rPr>
                <w:t>Derivation Path: TS 38.508-1 [6], clause 4.6.3, Table 4.6.</w:t>
              </w:r>
              <w:r>
                <w:rPr>
                  <w:rFonts w:ascii="Arial" w:hAnsi="Arial" w:cs="Arial" w:hint="eastAsia"/>
                  <w:sz w:val="18"/>
                  <w:lang w:val="fr-FR" w:eastAsia="zh-CN"/>
                </w:rPr>
                <w:t>3</w:t>
              </w:r>
              <w:r w:rsidRPr="00C377F6">
                <w:rPr>
                  <w:rFonts w:ascii="Arial" w:eastAsia="Times New Roman" w:hAnsi="Arial" w:cs="Arial"/>
                  <w:sz w:val="18"/>
                  <w:lang w:val="fr-FR" w:eastAsia="fr-FR"/>
                </w:rPr>
                <w:t>-43</w:t>
              </w:r>
            </w:ins>
          </w:p>
        </w:tc>
      </w:tr>
      <w:tr w:rsidR="00DC1617" w:rsidRPr="00C377F6" w14:paraId="18AD08EC" w14:textId="77777777" w:rsidTr="00417532">
        <w:trPr>
          <w:ins w:id="751" w:author="zhangyufeng@caict.ac.cn" w:date="2025-07-17T14:22:00Z"/>
        </w:trPr>
        <w:tc>
          <w:tcPr>
            <w:tcW w:w="4535" w:type="dxa"/>
            <w:tcBorders>
              <w:top w:val="single" w:sz="4" w:space="0" w:color="auto"/>
              <w:left w:val="single" w:sz="4" w:space="0" w:color="auto"/>
              <w:bottom w:val="single" w:sz="4" w:space="0" w:color="auto"/>
              <w:right w:val="single" w:sz="4" w:space="0" w:color="auto"/>
            </w:tcBorders>
            <w:hideMark/>
          </w:tcPr>
          <w:p w14:paraId="58D644EB" w14:textId="77777777" w:rsidR="00DC1617" w:rsidRPr="00C377F6" w:rsidRDefault="00DC1617" w:rsidP="00417532">
            <w:pPr>
              <w:keepNext/>
              <w:keepLines/>
              <w:overflowPunct w:val="0"/>
              <w:autoSpaceDE w:val="0"/>
              <w:autoSpaceDN w:val="0"/>
              <w:adjustRightInd w:val="0"/>
              <w:spacing w:after="0"/>
              <w:jc w:val="center"/>
              <w:rPr>
                <w:ins w:id="752" w:author="zhangyufeng@caict.ac.cn" w:date="2025-07-17T14:22:00Z" w16du:dateUtc="2025-07-17T06:22:00Z"/>
                <w:rFonts w:ascii="Arial" w:eastAsia="Times New Roman" w:hAnsi="Arial" w:cs="Arial"/>
                <w:b/>
                <w:sz w:val="18"/>
                <w:lang w:val="fr-FR" w:eastAsia="fr-FR"/>
              </w:rPr>
            </w:pPr>
            <w:ins w:id="753" w:author="zhangyufeng@caict.ac.cn" w:date="2025-07-17T14:22:00Z" w16du:dateUtc="2025-07-17T06:22: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1ECC54" w14:textId="77777777" w:rsidR="00DC1617" w:rsidRPr="00C377F6" w:rsidRDefault="00DC1617" w:rsidP="00417532">
            <w:pPr>
              <w:keepNext/>
              <w:keepLines/>
              <w:overflowPunct w:val="0"/>
              <w:autoSpaceDE w:val="0"/>
              <w:autoSpaceDN w:val="0"/>
              <w:adjustRightInd w:val="0"/>
              <w:spacing w:after="0"/>
              <w:jc w:val="center"/>
              <w:rPr>
                <w:ins w:id="754" w:author="zhangyufeng@caict.ac.cn" w:date="2025-07-17T14:22:00Z" w16du:dateUtc="2025-07-17T06:22:00Z"/>
                <w:rFonts w:ascii="Arial" w:eastAsia="Times New Roman" w:hAnsi="Arial" w:cs="Arial"/>
                <w:b/>
                <w:sz w:val="18"/>
                <w:lang w:val="fr-FR" w:eastAsia="fr-FR"/>
              </w:rPr>
            </w:pPr>
            <w:ins w:id="755" w:author="zhangyufeng@caict.ac.cn" w:date="2025-07-17T14:22:00Z" w16du:dateUtc="2025-07-17T06:22: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918E01" w14:textId="77777777" w:rsidR="00DC1617" w:rsidRPr="00C377F6" w:rsidRDefault="00DC1617" w:rsidP="00417532">
            <w:pPr>
              <w:keepNext/>
              <w:keepLines/>
              <w:overflowPunct w:val="0"/>
              <w:autoSpaceDE w:val="0"/>
              <w:autoSpaceDN w:val="0"/>
              <w:adjustRightInd w:val="0"/>
              <w:spacing w:after="0"/>
              <w:jc w:val="center"/>
              <w:rPr>
                <w:ins w:id="756" w:author="zhangyufeng@caict.ac.cn" w:date="2025-07-17T14:22:00Z" w16du:dateUtc="2025-07-17T06:22:00Z"/>
                <w:rFonts w:ascii="Arial" w:eastAsia="Times New Roman" w:hAnsi="Arial" w:cs="Arial"/>
                <w:b/>
                <w:sz w:val="18"/>
                <w:lang w:val="fr-FR" w:eastAsia="fr-FR"/>
              </w:rPr>
            </w:pPr>
            <w:ins w:id="757" w:author="zhangyufeng@caict.ac.cn" w:date="2025-07-17T14:22:00Z" w16du:dateUtc="2025-07-17T06:22: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A018DE3" w14:textId="77777777" w:rsidR="00DC1617" w:rsidRPr="00C377F6" w:rsidRDefault="00DC1617" w:rsidP="00417532">
            <w:pPr>
              <w:keepNext/>
              <w:keepLines/>
              <w:overflowPunct w:val="0"/>
              <w:autoSpaceDE w:val="0"/>
              <w:autoSpaceDN w:val="0"/>
              <w:adjustRightInd w:val="0"/>
              <w:spacing w:after="0"/>
              <w:jc w:val="center"/>
              <w:rPr>
                <w:ins w:id="758" w:author="zhangyufeng@caict.ac.cn" w:date="2025-07-17T14:22:00Z" w16du:dateUtc="2025-07-17T06:22:00Z"/>
                <w:rFonts w:ascii="Arial" w:eastAsia="Times New Roman" w:hAnsi="Arial" w:cs="Arial"/>
                <w:b/>
                <w:sz w:val="18"/>
                <w:lang w:val="fr-FR" w:eastAsia="fr-FR"/>
              </w:rPr>
            </w:pPr>
            <w:ins w:id="759" w:author="zhangyufeng@caict.ac.cn" w:date="2025-07-17T14:22:00Z" w16du:dateUtc="2025-07-17T06:22:00Z">
              <w:r w:rsidRPr="00C377F6">
                <w:rPr>
                  <w:rFonts w:ascii="Arial" w:eastAsia="Times New Roman" w:hAnsi="Arial" w:cs="Arial"/>
                  <w:b/>
                  <w:sz w:val="18"/>
                  <w:lang w:val="fr-FR" w:eastAsia="fr-FR"/>
                </w:rPr>
                <w:t>Condition</w:t>
              </w:r>
            </w:ins>
          </w:p>
        </w:tc>
      </w:tr>
      <w:tr w:rsidR="00DC1617" w:rsidRPr="00C377F6" w14:paraId="2B09A241" w14:textId="77777777" w:rsidTr="00417532">
        <w:trPr>
          <w:ins w:id="760" w:author="zhangyufeng@caict.ac.cn" w:date="2025-07-17T14:22:00Z"/>
        </w:trPr>
        <w:tc>
          <w:tcPr>
            <w:tcW w:w="4535" w:type="dxa"/>
            <w:tcBorders>
              <w:top w:val="single" w:sz="4" w:space="0" w:color="auto"/>
              <w:left w:val="single" w:sz="4" w:space="0" w:color="auto"/>
              <w:bottom w:val="single" w:sz="4" w:space="0" w:color="auto"/>
              <w:right w:val="single" w:sz="4" w:space="0" w:color="auto"/>
            </w:tcBorders>
            <w:hideMark/>
          </w:tcPr>
          <w:p w14:paraId="413BF5D7" w14:textId="77777777" w:rsidR="00DC1617" w:rsidRPr="00C377F6" w:rsidRDefault="00DC1617" w:rsidP="00417532">
            <w:pPr>
              <w:keepNext/>
              <w:keepLines/>
              <w:overflowPunct w:val="0"/>
              <w:autoSpaceDE w:val="0"/>
              <w:autoSpaceDN w:val="0"/>
              <w:adjustRightInd w:val="0"/>
              <w:spacing w:after="0"/>
              <w:rPr>
                <w:ins w:id="761" w:author="zhangyufeng@caict.ac.cn" w:date="2025-07-17T14:22:00Z" w16du:dateUtc="2025-07-17T06:22:00Z"/>
                <w:rFonts w:ascii="Arial" w:eastAsia="Times New Roman" w:hAnsi="Arial" w:cs="Arial"/>
                <w:sz w:val="18"/>
                <w:lang w:val="fr-FR" w:eastAsia="fr-FR"/>
              </w:rPr>
            </w:pPr>
            <w:ins w:id="762" w:author="zhangyufeng@caict.ac.cn" w:date="2025-07-17T14:22:00Z" w16du:dateUtc="2025-07-17T06:22:00Z">
              <w:r w:rsidRPr="00C377F6">
                <w:rPr>
                  <w:rFonts w:ascii="Arial" w:eastAsia="Times New Roman" w:hAnsi="Arial" w:cs="Arial"/>
                  <w:sz w:val="18"/>
                  <w:lang w:val="fr-FR" w:eastAsia="fr-FR"/>
                </w:rPr>
                <w:t>CSI-ResourcePeriodicityAndOffset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3453041C" w14:textId="77777777" w:rsidR="00DC1617" w:rsidRPr="00C377F6" w:rsidRDefault="00DC1617" w:rsidP="00417532">
            <w:pPr>
              <w:keepNext/>
              <w:keepLines/>
              <w:overflowPunct w:val="0"/>
              <w:autoSpaceDE w:val="0"/>
              <w:autoSpaceDN w:val="0"/>
              <w:adjustRightInd w:val="0"/>
              <w:spacing w:after="0"/>
              <w:rPr>
                <w:ins w:id="763" w:author="zhangyufeng@caict.ac.cn" w:date="2025-07-17T14:22:00Z" w16du:dateUtc="2025-07-17T06:22: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FD17931" w14:textId="77777777" w:rsidR="00DC1617" w:rsidRPr="00C377F6" w:rsidRDefault="00DC1617" w:rsidP="00417532">
            <w:pPr>
              <w:keepNext/>
              <w:keepLines/>
              <w:overflowPunct w:val="0"/>
              <w:autoSpaceDE w:val="0"/>
              <w:autoSpaceDN w:val="0"/>
              <w:adjustRightInd w:val="0"/>
              <w:spacing w:after="0"/>
              <w:rPr>
                <w:ins w:id="764" w:author="zhangyufeng@caict.ac.cn" w:date="2025-07-17T14:22:00Z" w16du:dateUtc="2025-07-17T06:2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233088" w14:textId="77777777" w:rsidR="00DC1617" w:rsidRPr="00C377F6" w:rsidRDefault="00DC1617" w:rsidP="00417532">
            <w:pPr>
              <w:keepNext/>
              <w:keepLines/>
              <w:overflowPunct w:val="0"/>
              <w:autoSpaceDE w:val="0"/>
              <w:autoSpaceDN w:val="0"/>
              <w:adjustRightInd w:val="0"/>
              <w:spacing w:after="0"/>
              <w:rPr>
                <w:ins w:id="765" w:author="zhangyufeng@caict.ac.cn" w:date="2025-07-17T14:22:00Z" w16du:dateUtc="2025-07-17T06:22:00Z"/>
                <w:rFonts w:ascii="Arial" w:eastAsia="Times New Roman" w:hAnsi="Arial" w:cs="Arial"/>
                <w:sz w:val="18"/>
                <w:lang w:val="fr-FR" w:eastAsia="fr-FR"/>
              </w:rPr>
            </w:pPr>
          </w:p>
        </w:tc>
      </w:tr>
      <w:tr w:rsidR="00DC1617" w:rsidRPr="00C377F6" w14:paraId="42F4658E" w14:textId="77777777" w:rsidTr="00417532">
        <w:trPr>
          <w:ins w:id="766" w:author="zhangyufeng@caict.ac.cn" w:date="2025-07-17T14:22:00Z"/>
        </w:trPr>
        <w:tc>
          <w:tcPr>
            <w:tcW w:w="4535" w:type="dxa"/>
            <w:tcBorders>
              <w:top w:val="single" w:sz="4" w:space="0" w:color="auto"/>
              <w:left w:val="single" w:sz="4" w:space="0" w:color="auto"/>
              <w:bottom w:val="single" w:sz="4" w:space="0" w:color="auto"/>
              <w:right w:val="single" w:sz="4" w:space="0" w:color="auto"/>
            </w:tcBorders>
            <w:hideMark/>
          </w:tcPr>
          <w:p w14:paraId="2BA27114" w14:textId="7975C956" w:rsidR="00DC1617" w:rsidRPr="00DC1617" w:rsidRDefault="00DC1617" w:rsidP="00417532">
            <w:pPr>
              <w:keepNext/>
              <w:keepLines/>
              <w:overflowPunct w:val="0"/>
              <w:autoSpaceDE w:val="0"/>
              <w:autoSpaceDN w:val="0"/>
              <w:adjustRightInd w:val="0"/>
              <w:spacing w:after="0"/>
              <w:rPr>
                <w:ins w:id="767" w:author="zhangyufeng@caict.ac.cn" w:date="2025-07-17T14:22:00Z" w16du:dateUtc="2025-07-17T06:22:00Z"/>
                <w:rFonts w:ascii="Arial" w:hAnsi="Arial" w:cs="Arial"/>
                <w:sz w:val="18"/>
                <w:lang w:val="fr-FR" w:eastAsia="zh-CN"/>
              </w:rPr>
            </w:pPr>
            <w:ins w:id="768" w:author="zhangyufeng@caict.ac.cn" w:date="2025-07-17T14:22:00Z" w16du:dateUtc="2025-07-17T06:22:00Z">
              <w:r w:rsidRPr="00C377F6">
                <w:rPr>
                  <w:rFonts w:ascii="Arial" w:eastAsia="Times New Roman" w:hAnsi="Arial" w:cs="Arial"/>
                  <w:sz w:val="18"/>
                  <w:lang w:val="fr-FR" w:eastAsia="fr-FR"/>
                </w:rPr>
                <w:t xml:space="preserve">       Slots</w:t>
              </w:r>
            </w:ins>
            <w:ins w:id="769" w:author="zhangyufeng@caict.ac.cn" w:date="2025-07-17T14:23:00Z" w16du:dateUtc="2025-07-17T06:23:00Z">
              <w:r>
                <w:rPr>
                  <w:rFonts w:ascii="Arial" w:hAnsi="Arial" w:cs="Arial" w:hint="eastAsia"/>
                  <w:sz w:val="18"/>
                  <w:lang w:val="fr-FR"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11D8E176" w14:textId="77777777" w:rsidR="00DC1617" w:rsidRPr="00C377F6" w:rsidRDefault="00DC1617" w:rsidP="00417532">
            <w:pPr>
              <w:keepNext/>
              <w:keepLines/>
              <w:overflowPunct w:val="0"/>
              <w:autoSpaceDE w:val="0"/>
              <w:autoSpaceDN w:val="0"/>
              <w:adjustRightInd w:val="0"/>
              <w:spacing w:after="0"/>
              <w:rPr>
                <w:ins w:id="770" w:author="zhangyufeng@caict.ac.cn" w:date="2025-07-17T14:22:00Z" w16du:dateUtc="2025-07-17T06:22:00Z"/>
                <w:rFonts w:ascii="Arial" w:eastAsia="Times New Roman" w:hAnsi="Arial" w:cs="Arial"/>
                <w:sz w:val="18"/>
                <w:lang w:val="fr-FR" w:eastAsia="en-GB"/>
              </w:rPr>
            </w:pPr>
            <w:ins w:id="771" w:author="zhangyufeng@caict.ac.cn" w:date="2025-07-17T14:22:00Z" w16du:dateUtc="2025-07-17T06:22:00Z">
              <w:r w:rsidRPr="00C377F6">
                <w:rPr>
                  <w:rFonts w:ascii="Arial" w:eastAsia="Times New Roman" w:hAnsi="Arial" w:cs="Arial"/>
                  <w:sz w:val="18"/>
                  <w:lang w:val="fr-FR" w:eastAsia="fr-FR"/>
                </w:rPr>
                <w:t>1</w:t>
              </w:r>
            </w:ins>
          </w:p>
        </w:tc>
        <w:tc>
          <w:tcPr>
            <w:tcW w:w="1700" w:type="dxa"/>
            <w:tcBorders>
              <w:top w:val="single" w:sz="4" w:space="0" w:color="auto"/>
              <w:left w:val="single" w:sz="4" w:space="0" w:color="auto"/>
              <w:bottom w:val="single" w:sz="4" w:space="0" w:color="auto"/>
              <w:right w:val="single" w:sz="4" w:space="0" w:color="auto"/>
            </w:tcBorders>
          </w:tcPr>
          <w:p w14:paraId="484E3380" w14:textId="77777777" w:rsidR="00DC1617" w:rsidRPr="00C377F6" w:rsidRDefault="00DC1617" w:rsidP="00417532">
            <w:pPr>
              <w:keepNext/>
              <w:keepLines/>
              <w:overflowPunct w:val="0"/>
              <w:autoSpaceDE w:val="0"/>
              <w:autoSpaceDN w:val="0"/>
              <w:adjustRightInd w:val="0"/>
              <w:spacing w:after="0"/>
              <w:rPr>
                <w:ins w:id="772" w:author="zhangyufeng@caict.ac.cn" w:date="2025-07-17T14:22:00Z" w16du:dateUtc="2025-07-17T06:2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1A81D9" w14:textId="77777777" w:rsidR="00DC1617" w:rsidRPr="00C377F6" w:rsidRDefault="00DC1617" w:rsidP="00417532">
            <w:pPr>
              <w:keepNext/>
              <w:keepLines/>
              <w:overflowPunct w:val="0"/>
              <w:autoSpaceDE w:val="0"/>
              <w:autoSpaceDN w:val="0"/>
              <w:adjustRightInd w:val="0"/>
              <w:spacing w:after="0"/>
              <w:rPr>
                <w:ins w:id="773" w:author="zhangyufeng@caict.ac.cn" w:date="2025-07-17T14:22:00Z" w16du:dateUtc="2025-07-17T06:22:00Z"/>
                <w:rFonts w:ascii="Arial" w:eastAsia="Times New Roman" w:hAnsi="Arial" w:cs="Arial"/>
                <w:sz w:val="18"/>
                <w:lang w:val="fr-FR" w:eastAsia="fr-FR"/>
              </w:rPr>
            </w:pPr>
          </w:p>
        </w:tc>
      </w:tr>
      <w:tr w:rsidR="00DC1617" w:rsidRPr="00C377F6" w14:paraId="14BF4AAE" w14:textId="77777777" w:rsidTr="00417532">
        <w:trPr>
          <w:ins w:id="774" w:author="zhangyufeng@caict.ac.cn" w:date="2025-07-17T14:22:00Z"/>
        </w:trPr>
        <w:tc>
          <w:tcPr>
            <w:tcW w:w="4535" w:type="dxa"/>
            <w:tcBorders>
              <w:top w:val="single" w:sz="4" w:space="0" w:color="auto"/>
              <w:left w:val="single" w:sz="4" w:space="0" w:color="auto"/>
              <w:bottom w:val="single" w:sz="4" w:space="0" w:color="auto"/>
              <w:right w:val="single" w:sz="4" w:space="0" w:color="auto"/>
            </w:tcBorders>
            <w:hideMark/>
          </w:tcPr>
          <w:p w14:paraId="34E8DF04" w14:textId="77777777" w:rsidR="00DC1617" w:rsidRPr="00C377F6" w:rsidRDefault="00DC1617" w:rsidP="00417532">
            <w:pPr>
              <w:keepNext/>
              <w:keepLines/>
              <w:overflowPunct w:val="0"/>
              <w:autoSpaceDE w:val="0"/>
              <w:autoSpaceDN w:val="0"/>
              <w:adjustRightInd w:val="0"/>
              <w:spacing w:after="0"/>
              <w:rPr>
                <w:ins w:id="775" w:author="zhangyufeng@caict.ac.cn" w:date="2025-07-17T14:22:00Z" w16du:dateUtc="2025-07-17T06:22:00Z"/>
                <w:rFonts w:ascii="Arial" w:eastAsia="Times New Roman" w:hAnsi="Arial" w:cs="Arial"/>
                <w:sz w:val="18"/>
                <w:lang w:val="fr-FR" w:eastAsia="fr-FR"/>
              </w:rPr>
            </w:pPr>
            <w:ins w:id="776" w:author="zhangyufeng@caict.ac.cn" w:date="2025-07-17T14:22:00Z" w16du:dateUtc="2025-07-17T06:22: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64C05B8A" w14:textId="77777777" w:rsidR="00DC1617" w:rsidRPr="00C377F6" w:rsidRDefault="00DC1617" w:rsidP="00417532">
            <w:pPr>
              <w:keepNext/>
              <w:keepLines/>
              <w:overflowPunct w:val="0"/>
              <w:autoSpaceDE w:val="0"/>
              <w:autoSpaceDN w:val="0"/>
              <w:adjustRightInd w:val="0"/>
              <w:spacing w:after="0"/>
              <w:rPr>
                <w:ins w:id="777" w:author="zhangyufeng@caict.ac.cn" w:date="2025-07-17T14:22:00Z" w16du:dateUtc="2025-07-17T06:22: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84BB16" w14:textId="77777777" w:rsidR="00DC1617" w:rsidRPr="00C377F6" w:rsidRDefault="00DC1617" w:rsidP="00417532">
            <w:pPr>
              <w:keepNext/>
              <w:keepLines/>
              <w:overflowPunct w:val="0"/>
              <w:autoSpaceDE w:val="0"/>
              <w:autoSpaceDN w:val="0"/>
              <w:adjustRightInd w:val="0"/>
              <w:spacing w:after="0"/>
              <w:rPr>
                <w:ins w:id="778" w:author="zhangyufeng@caict.ac.cn" w:date="2025-07-17T14:22:00Z" w16du:dateUtc="2025-07-17T06:2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0A21CA" w14:textId="77777777" w:rsidR="00DC1617" w:rsidRPr="00C377F6" w:rsidRDefault="00DC1617" w:rsidP="00417532">
            <w:pPr>
              <w:keepNext/>
              <w:keepLines/>
              <w:overflowPunct w:val="0"/>
              <w:autoSpaceDE w:val="0"/>
              <w:autoSpaceDN w:val="0"/>
              <w:adjustRightInd w:val="0"/>
              <w:spacing w:after="0"/>
              <w:rPr>
                <w:ins w:id="779" w:author="zhangyufeng@caict.ac.cn" w:date="2025-07-17T14:22:00Z" w16du:dateUtc="2025-07-17T06:22:00Z"/>
                <w:rFonts w:ascii="Arial" w:eastAsia="Times New Roman" w:hAnsi="Arial" w:cs="Arial"/>
                <w:sz w:val="18"/>
                <w:lang w:val="fr-FR" w:eastAsia="fr-FR"/>
              </w:rPr>
            </w:pPr>
          </w:p>
        </w:tc>
      </w:tr>
    </w:tbl>
    <w:p w14:paraId="09A0B847" w14:textId="77777777" w:rsidR="00DC1617" w:rsidRPr="00C377F6" w:rsidRDefault="00DC1617" w:rsidP="00DC1617">
      <w:pPr>
        <w:overflowPunct w:val="0"/>
        <w:autoSpaceDE w:val="0"/>
        <w:autoSpaceDN w:val="0"/>
        <w:adjustRightInd w:val="0"/>
        <w:rPr>
          <w:ins w:id="780" w:author="zhangyufeng@caict.ac.cn" w:date="2025-07-17T14:22:00Z" w16du:dateUtc="2025-07-17T06:22:00Z"/>
          <w:rFonts w:eastAsia="Times New Roman"/>
          <w:lang w:eastAsia="en-GB"/>
        </w:rPr>
      </w:pPr>
    </w:p>
    <w:p w14:paraId="733E1023" w14:textId="62FCFE82" w:rsidR="0057096B" w:rsidRPr="0057096B" w:rsidRDefault="0057096B" w:rsidP="0057096B">
      <w:pPr>
        <w:keepNext/>
        <w:keepLines/>
        <w:overflowPunct w:val="0"/>
        <w:autoSpaceDE w:val="0"/>
        <w:autoSpaceDN w:val="0"/>
        <w:adjustRightInd w:val="0"/>
        <w:spacing w:before="60"/>
        <w:jc w:val="center"/>
        <w:rPr>
          <w:ins w:id="781" w:author="zhangyufeng@caict.ac.cn" w:date="2025-07-17T13:38:00Z" w16du:dateUtc="2025-07-17T05:38:00Z"/>
          <w:rFonts w:ascii="Arial" w:eastAsia="Times New Roman" w:hAnsi="Arial" w:cs="Arial"/>
          <w:b/>
          <w:lang w:val="fr-FR" w:eastAsia="fr-FR"/>
        </w:rPr>
      </w:pPr>
      <w:bookmarkStart w:id="782" w:name="_CRTable6_3_2_2_7_4_3_15"/>
      <w:ins w:id="783" w:author="zhangyufeng@caict.ac.cn" w:date="2025-07-17T13:38:00Z" w16du:dateUtc="2025-07-17T05:38:00Z">
        <w:r w:rsidRPr="0057096B">
          <w:rPr>
            <w:rFonts w:ascii="Arial" w:eastAsia="Times New Roman" w:hAnsi="Arial" w:cs="Arial"/>
            <w:b/>
            <w:lang w:val="fr-FR" w:eastAsia="fr-FR"/>
          </w:rPr>
          <w:t xml:space="preserve">Table </w:t>
        </w:r>
      </w:ins>
      <w:bookmarkEnd w:id="782"/>
      <w:ins w:id="784" w:author="zhangyufeng@caict.ac.cn" w:date="2025-07-17T13:40:00Z" w16du:dateUtc="2025-07-17T05:40:00Z">
        <w:r w:rsidR="00F633A0">
          <w:rPr>
            <w:rFonts w:ascii="Arial" w:eastAsia="Times New Roman" w:hAnsi="Arial" w:cs="Arial"/>
            <w:b/>
            <w:lang w:val="fr-FR" w:eastAsia="fr-FR"/>
          </w:rPr>
          <w:t>6.3.2.2.10</w:t>
        </w:r>
      </w:ins>
      <w:ins w:id="785" w:author="zhangyufeng@caict.ac.cn" w:date="2025-07-17T13:38:00Z" w16du:dateUtc="2025-07-17T05:38:00Z">
        <w:r w:rsidRPr="0057096B">
          <w:rPr>
            <w:rFonts w:ascii="Arial" w:eastAsia="Times New Roman" w:hAnsi="Arial" w:cs="Arial"/>
            <w:b/>
            <w:lang w:val="fr-FR" w:eastAsia="fr-FR"/>
          </w:rPr>
          <w:t>.4.3.1-</w:t>
        </w:r>
      </w:ins>
      <w:ins w:id="786" w:author="zhangyufeng@caict.ac.cn" w:date="2025-07-17T14:23:00Z" w16du:dateUtc="2025-07-17T06:23:00Z">
        <w:r w:rsidR="00361584">
          <w:rPr>
            <w:rFonts w:ascii="Arial" w:hAnsi="Arial" w:cs="Arial" w:hint="eastAsia"/>
            <w:b/>
            <w:lang w:val="fr-FR" w:eastAsia="zh-CN"/>
          </w:rPr>
          <w:t>6</w:t>
        </w:r>
      </w:ins>
      <w:ins w:id="787" w:author="zhangyufeng@caict.ac.cn" w:date="2025-07-17T13:38:00Z" w16du:dateUtc="2025-07-17T05:38:00Z">
        <w:r w:rsidRPr="0057096B">
          <w:rPr>
            <w:rFonts w:ascii="Arial" w:eastAsia="Times New Roman" w:hAnsi="Arial" w:cs="Arial"/>
            <w:b/>
            <w:lang w:val="fr-FR" w:eastAsia="fr-FR"/>
          </w:rPr>
          <w:t xml:space="preserve">: </w:t>
        </w:r>
        <w:r w:rsidRPr="0057096B">
          <w:rPr>
            <w:rFonts w:ascii="Arial" w:eastAsia="Times New Roman" w:hAnsi="Arial" w:cs="Arial"/>
            <w:b/>
            <w:i/>
            <w:iCs/>
            <w:lang w:val="fr-FR" w:eastAsia="fr-FR"/>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620B1C0A" w14:textId="77777777" w:rsidTr="0057096B">
        <w:trPr>
          <w:ins w:id="788"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2EFE04CE" w14:textId="1A8E11FB" w:rsidR="0057096B" w:rsidRPr="0057096B" w:rsidRDefault="0057096B" w:rsidP="0057096B">
            <w:pPr>
              <w:keepNext/>
              <w:keepLines/>
              <w:overflowPunct w:val="0"/>
              <w:autoSpaceDE w:val="0"/>
              <w:autoSpaceDN w:val="0"/>
              <w:adjustRightInd w:val="0"/>
              <w:spacing w:after="0"/>
              <w:rPr>
                <w:ins w:id="789" w:author="zhangyufeng@caict.ac.cn" w:date="2025-07-17T13:38:00Z" w16du:dateUtc="2025-07-17T05:38:00Z"/>
                <w:rFonts w:ascii="Arial" w:eastAsia="Times New Roman" w:hAnsi="Arial" w:cs="Arial"/>
                <w:sz w:val="18"/>
                <w:lang w:val="fr-FR" w:eastAsia="fr-FR"/>
              </w:rPr>
            </w:pPr>
            <w:ins w:id="790" w:author="zhangyufeng@caict.ac.cn" w:date="2025-07-17T13:38:00Z" w16du:dateUtc="2025-07-17T05:38:00Z">
              <w:r w:rsidRPr="0057096B">
                <w:rPr>
                  <w:rFonts w:ascii="Arial" w:eastAsia="Times New Roman" w:hAnsi="Arial" w:cs="Arial"/>
                  <w:sz w:val="18"/>
                  <w:lang w:val="fr-FR" w:eastAsia="fr-FR"/>
                </w:rPr>
                <w:t xml:space="preserve">Derivation Path: TS 38.508-1 [6], </w:t>
              </w:r>
            </w:ins>
            <w:ins w:id="791" w:author="zhangyufeng@caict.ac.cn" w:date="2025-07-17T14:24:00Z" w16du:dateUtc="2025-07-17T06:24:00Z">
              <w:r w:rsidR="00C23023" w:rsidRPr="00C377F6">
                <w:rPr>
                  <w:rFonts w:ascii="Arial" w:eastAsia="Times New Roman" w:hAnsi="Arial" w:cs="Arial"/>
                  <w:sz w:val="18"/>
                  <w:lang w:val="fr-FR" w:eastAsia="fr-FR"/>
                </w:rPr>
                <w:t>clause 4.6.3,</w:t>
              </w:r>
              <w:r w:rsidR="00C23023">
                <w:rPr>
                  <w:rFonts w:ascii="Arial" w:hAnsi="Arial" w:cs="Arial" w:hint="eastAsia"/>
                  <w:sz w:val="18"/>
                  <w:lang w:val="fr-FR" w:eastAsia="zh-CN"/>
                </w:rPr>
                <w:t xml:space="preserve"> </w:t>
              </w:r>
            </w:ins>
            <w:ins w:id="792" w:author="zhangyufeng@caict.ac.cn" w:date="2025-07-17T13:38:00Z" w16du:dateUtc="2025-07-17T05:38:00Z">
              <w:r w:rsidRPr="0057096B">
                <w:rPr>
                  <w:rFonts w:ascii="Arial" w:eastAsia="Times New Roman" w:hAnsi="Arial" w:cs="Arial"/>
                  <w:sz w:val="18"/>
                  <w:lang w:val="fr-FR" w:eastAsia="fr-FR"/>
                </w:rPr>
                <w:t>Table 4.6.3-25</w:t>
              </w:r>
            </w:ins>
          </w:p>
        </w:tc>
      </w:tr>
      <w:tr w:rsidR="0057096B" w:rsidRPr="0057096B" w14:paraId="586B57EF" w14:textId="77777777" w:rsidTr="0057096B">
        <w:trPr>
          <w:ins w:id="79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5F3F973A" w14:textId="77777777" w:rsidR="0057096B" w:rsidRPr="0057096B" w:rsidRDefault="0057096B" w:rsidP="0057096B">
            <w:pPr>
              <w:keepNext/>
              <w:keepLines/>
              <w:overflowPunct w:val="0"/>
              <w:autoSpaceDE w:val="0"/>
              <w:autoSpaceDN w:val="0"/>
              <w:adjustRightInd w:val="0"/>
              <w:spacing w:after="0"/>
              <w:jc w:val="center"/>
              <w:rPr>
                <w:ins w:id="794" w:author="zhangyufeng@caict.ac.cn" w:date="2025-07-17T13:38:00Z" w16du:dateUtc="2025-07-17T05:38:00Z"/>
                <w:rFonts w:ascii="Arial" w:eastAsia="Times New Roman" w:hAnsi="Arial" w:cs="Arial"/>
                <w:b/>
                <w:sz w:val="18"/>
                <w:lang w:val="fr-FR" w:eastAsia="fr-FR"/>
              </w:rPr>
            </w:pPr>
            <w:ins w:id="795"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9985FB" w14:textId="77777777" w:rsidR="0057096B" w:rsidRPr="0057096B" w:rsidRDefault="0057096B" w:rsidP="0057096B">
            <w:pPr>
              <w:keepNext/>
              <w:keepLines/>
              <w:overflowPunct w:val="0"/>
              <w:autoSpaceDE w:val="0"/>
              <w:autoSpaceDN w:val="0"/>
              <w:adjustRightInd w:val="0"/>
              <w:spacing w:after="0"/>
              <w:jc w:val="center"/>
              <w:rPr>
                <w:ins w:id="796" w:author="zhangyufeng@caict.ac.cn" w:date="2025-07-17T13:38:00Z" w16du:dateUtc="2025-07-17T05:38:00Z"/>
                <w:rFonts w:ascii="Arial" w:eastAsia="Times New Roman" w:hAnsi="Arial" w:cs="Arial"/>
                <w:b/>
                <w:sz w:val="18"/>
                <w:lang w:val="fr-FR" w:eastAsia="fr-FR"/>
              </w:rPr>
            </w:pPr>
            <w:ins w:id="797"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B5B5F8" w14:textId="77777777" w:rsidR="0057096B" w:rsidRPr="0057096B" w:rsidRDefault="0057096B" w:rsidP="0057096B">
            <w:pPr>
              <w:keepNext/>
              <w:keepLines/>
              <w:overflowPunct w:val="0"/>
              <w:autoSpaceDE w:val="0"/>
              <w:autoSpaceDN w:val="0"/>
              <w:adjustRightInd w:val="0"/>
              <w:spacing w:after="0"/>
              <w:jc w:val="center"/>
              <w:rPr>
                <w:ins w:id="798" w:author="zhangyufeng@caict.ac.cn" w:date="2025-07-17T13:38:00Z" w16du:dateUtc="2025-07-17T05:38:00Z"/>
                <w:rFonts w:ascii="Arial" w:eastAsia="Times New Roman" w:hAnsi="Arial" w:cs="Arial"/>
                <w:b/>
                <w:sz w:val="18"/>
                <w:lang w:val="fr-FR" w:eastAsia="fr-FR"/>
              </w:rPr>
            </w:pPr>
            <w:ins w:id="799"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F129F06" w14:textId="77777777" w:rsidR="0057096B" w:rsidRPr="0057096B" w:rsidRDefault="0057096B" w:rsidP="0057096B">
            <w:pPr>
              <w:keepNext/>
              <w:keepLines/>
              <w:overflowPunct w:val="0"/>
              <w:autoSpaceDE w:val="0"/>
              <w:autoSpaceDN w:val="0"/>
              <w:adjustRightInd w:val="0"/>
              <w:spacing w:after="0"/>
              <w:jc w:val="center"/>
              <w:rPr>
                <w:ins w:id="800" w:author="zhangyufeng@caict.ac.cn" w:date="2025-07-17T13:38:00Z" w16du:dateUtc="2025-07-17T05:38:00Z"/>
                <w:rFonts w:ascii="Arial" w:eastAsia="Times New Roman" w:hAnsi="Arial" w:cs="Arial"/>
                <w:b/>
                <w:sz w:val="18"/>
                <w:lang w:val="fr-FR" w:eastAsia="fr-FR"/>
              </w:rPr>
            </w:pPr>
            <w:ins w:id="801"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61D1A56E" w14:textId="77777777" w:rsidTr="0057096B">
        <w:trPr>
          <w:ins w:id="80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91952DA" w14:textId="77777777" w:rsidR="0057096B" w:rsidRPr="0057096B" w:rsidRDefault="0057096B" w:rsidP="0057096B">
            <w:pPr>
              <w:keepNext/>
              <w:keepLines/>
              <w:overflowPunct w:val="0"/>
              <w:autoSpaceDE w:val="0"/>
              <w:autoSpaceDN w:val="0"/>
              <w:adjustRightInd w:val="0"/>
              <w:spacing w:after="0"/>
              <w:rPr>
                <w:ins w:id="803" w:author="zhangyufeng@caict.ac.cn" w:date="2025-07-17T13:38:00Z" w16du:dateUtc="2025-07-17T05:38:00Z"/>
                <w:rFonts w:ascii="Arial" w:eastAsia="Times New Roman" w:hAnsi="Arial" w:cs="Arial"/>
                <w:sz w:val="18"/>
                <w:lang w:val="fr-FR" w:eastAsia="fr-FR"/>
              </w:rPr>
            </w:pPr>
            <w:ins w:id="804" w:author="zhangyufeng@caict.ac.cn" w:date="2025-07-17T13:38:00Z" w16du:dateUtc="2025-07-17T05:38:00Z">
              <w:r w:rsidRPr="0057096B">
                <w:rPr>
                  <w:rFonts w:ascii="Arial" w:eastAsia="Times New Roman" w:hAnsi="Arial" w:cs="Arial"/>
                  <w:sz w:val="18"/>
                  <w:lang w:val="fr-FR" w:eastAsia="fr-FR"/>
                </w:rPr>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4B8C45AB" w14:textId="77777777" w:rsidR="0057096B" w:rsidRPr="0057096B" w:rsidRDefault="0057096B" w:rsidP="0057096B">
            <w:pPr>
              <w:keepNext/>
              <w:keepLines/>
              <w:overflowPunct w:val="0"/>
              <w:autoSpaceDE w:val="0"/>
              <w:autoSpaceDN w:val="0"/>
              <w:adjustRightInd w:val="0"/>
              <w:spacing w:after="0"/>
              <w:rPr>
                <w:ins w:id="805"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598E1B" w14:textId="77777777" w:rsidR="0057096B" w:rsidRPr="0057096B" w:rsidRDefault="0057096B" w:rsidP="0057096B">
            <w:pPr>
              <w:keepNext/>
              <w:keepLines/>
              <w:overflowPunct w:val="0"/>
              <w:autoSpaceDE w:val="0"/>
              <w:autoSpaceDN w:val="0"/>
              <w:adjustRightInd w:val="0"/>
              <w:spacing w:after="0"/>
              <w:rPr>
                <w:ins w:id="80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AD8B9C" w14:textId="77777777" w:rsidR="0057096B" w:rsidRPr="0057096B" w:rsidRDefault="0057096B" w:rsidP="0057096B">
            <w:pPr>
              <w:keepNext/>
              <w:keepLines/>
              <w:overflowPunct w:val="0"/>
              <w:autoSpaceDE w:val="0"/>
              <w:autoSpaceDN w:val="0"/>
              <w:adjustRightInd w:val="0"/>
              <w:spacing w:after="0"/>
              <w:rPr>
                <w:ins w:id="807" w:author="zhangyufeng@caict.ac.cn" w:date="2025-07-17T13:38:00Z" w16du:dateUtc="2025-07-17T05:38:00Z"/>
                <w:rFonts w:ascii="Arial" w:eastAsia="Times New Roman" w:hAnsi="Arial" w:cs="Arial"/>
                <w:sz w:val="18"/>
                <w:lang w:val="fr-FR" w:eastAsia="fr-FR"/>
              </w:rPr>
            </w:pPr>
          </w:p>
        </w:tc>
      </w:tr>
      <w:tr w:rsidR="0057096B" w:rsidRPr="0057096B" w14:paraId="7FBCDC5A" w14:textId="77777777" w:rsidTr="0057096B">
        <w:trPr>
          <w:ins w:id="80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2C44AEC" w14:textId="77777777" w:rsidR="0057096B" w:rsidRPr="0057096B" w:rsidRDefault="0057096B" w:rsidP="0057096B">
            <w:pPr>
              <w:keepNext/>
              <w:keepLines/>
              <w:overflowPunct w:val="0"/>
              <w:autoSpaceDE w:val="0"/>
              <w:autoSpaceDN w:val="0"/>
              <w:adjustRightInd w:val="0"/>
              <w:spacing w:after="0"/>
              <w:rPr>
                <w:ins w:id="809" w:author="zhangyufeng@caict.ac.cn" w:date="2025-07-17T13:38:00Z" w16du:dateUtc="2025-07-17T05:38:00Z"/>
                <w:rFonts w:ascii="Arial" w:eastAsia="Times New Roman" w:hAnsi="Arial" w:cs="Arial"/>
                <w:sz w:val="18"/>
                <w:lang w:val="fr-FR" w:eastAsia="fr-FR"/>
              </w:rPr>
            </w:pPr>
            <w:ins w:id="810" w:author="zhangyufeng@caict.ac.cn" w:date="2025-07-17T13:38:00Z" w16du:dateUtc="2025-07-17T05:38:00Z">
              <w:r w:rsidRPr="0057096B">
                <w:rPr>
                  <w:rFonts w:ascii="Arial" w:eastAsia="Times New Roman" w:hAnsi="Arial" w:cs="Arial"/>
                  <w:sz w:val="18"/>
                  <w:lang w:val="fr-FR" w:eastAsia="fr-FR"/>
                </w:rPr>
                <w:t xml:space="preserve">  moreThanTwo SEQUENCE {</w:t>
              </w:r>
            </w:ins>
          </w:p>
        </w:tc>
        <w:tc>
          <w:tcPr>
            <w:tcW w:w="2267" w:type="dxa"/>
            <w:tcBorders>
              <w:top w:val="single" w:sz="4" w:space="0" w:color="auto"/>
              <w:left w:val="single" w:sz="4" w:space="0" w:color="auto"/>
              <w:bottom w:val="single" w:sz="4" w:space="0" w:color="auto"/>
              <w:right w:val="single" w:sz="4" w:space="0" w:color="auto"/>
            </w:tcBorders>
          </w:tcPr>
          <w:p w14:paraId="7F7B1107" w14:textId="77777777" w:rsidR="0057096B" w:rsidRPr="0057096B" w:rsidRDefault="0057096B" w:rsidP="0057096B">
            <w:pPr>
              <w:keepNext/>
              <w:keepLines/>
              <w:overflowPunct w:val="0"/>
              <w:autoSpaceDE w:val="0"/>
              <w:autoSpaceDN w:val="0"/>
              <w:adjustRightInd w:val="0"/>
              <w:spacing w:after="0"/>
              <w:rPr>
                <w:ins w:id="811"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493CD2" w14:textId="77777777" w:rsidR="0057096B" w:rsidRPr="0057096B" w:rsidRDefault="0057096B" w:rsidP="0057096B">
            <w:pPr>
              <w:keepNext/>
              <w:keepLines/>
              <w:overflowPunct w:val="0"/>
              <w:autoSpaceDE w:val="0"/>
              <w:autoSpaceDN w:val="0"/>
              <w:adjustRightInd w:val="0"/>
              <w:spacing w:after="0"/>
              <w:rPr>
                <w:ins w:id="812"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7AF00C2" w14:textId="77777777" w:rsidR="0057096B" w:rsidRPr="0057096B" w:rsidRDefault="0057096B" w:rsidP="0057096B">
            <w:pPr>
              <w:keepNext/>
              <w:keepLines/>
              <w:overflowPunct w:val="0"/>
              <w:autoSpaceDE w:val="0"/>
              <w:autoSpaceDN w:val="0"/>
              <w:adjustRightInd w:val="0"/>
              <w:spacing w:after="0"/>
              <w:rPr>
                <w:ins w:id="813" w:author="zhangyufeng@caict.ac.cn" w:date="2025-07-17T13:38:00Z" w16du:dateUtc="2025-07-17T05:38:00Z"/>
                <w:rFonts w:ascii="Arial" w:eastAsia="Times New Roman" w:hAnsi="Arial" w:cs="Arial"/>
                <w:sz w:val="18"/>
                <w:lang w:val="fr-FR" w:eastAsia="fr-FR"/>
              </w:rPr>
            </w:pPr>
          </w:p>
        </w:tc>
      </w:tr>
      <w:tr w:rsidR="0057096B" w:rsidRPr="0057096B" w14:paraId="5312DD1F" w14:textId="77777777" w:rsidTr="0057096B">
        <w:trPr>
          <w:ins w:id="814"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B5E6CA6" w14:textId="77777777" w:rsidR="0057096B" w:rsidRPr="0057096B" w:rsidRDefault="0057096B" w:rsidP="0057096B">
            <w:pPr>
              <w:keepNext/>
              <w:keepLines/>
              <w:overflowPunct w:val="0"/>
              <w:autoSpaceDE w:val="0"/>
              <w:autoSpaceDN w:val="0"/>
              <w:adjustRightInd w:val="0"/>
              <w:spacing w:after="0"/>
              <w:rPr>
                <w:ins w:id="815" w:author="zhangyufeng@caict.ac.cn" w:date="2025-07-17T13:38:00Z" w16du:dateUtc="2025-07-17T05:38:00Z"/>
                <w:rFonts w:ascii="Arial" w:eastAsia="Times New Roman" w:hAnsi="Arial" w:cs="Arial"/>
                <w:sz w:val="18"/>
                <w:lang w:val="fr-FR" w:eastAsia="zh-CN"/>
              </w:rPr>
            </w:pPr>
            <w:ins w:id="816" w:author="zhangyufeng@caict.ac.cn" w:date="2025-07-17T13:38:00Z" w16du:dateUtc="2025-07-17T05:38:00Z">
              <w:r w:rsidRPr="0057096B">
                <w:rPr>
                  <w:rFonts w:ascii="Arial" w:eastAsia="Times New Roman" w:hAnsi="Arial" w:cs="Arial"/>
                  <w:sz w:val="18"/>
                  <w:lang w:val="fr-FR" w:eastAsia="fr-FR"/>
                </w:rPr>
                <w:t xml:space="preserve">    n1-n2</w:t>
              </w:r>
              <w:r w:rsidRPr="0057096B">
                <w:rPr>
                  <w:rFonts w:ascii="Arial" w:eastAsia="Times New Roman" w:hAnsi="Arial" w:cs="Arial"/>
                  <w:sz w:val="18"/>
                  <w:lang w:val="fr-FR" w:eastAsia="zh-CN"/>
                </w:rPr>
                <w:t xml:space="preserve"> </w:t>
              </w:r>
              <w:r w:rsidRPr="0057096B">
                <w:rPr>
                  <w:rFonts w:ascii="Arial" w:eastAsia="Times New Roman" w:hAnsi="Arial" w:cs="Arial"/>
                  <w:sz w:val="18"/>
                  <w:lang w:val="fr-FR" w:eastAsia="fr-FR"/>
                </w:rPr>
                <w:t>CHOICE {</w:t>
              </w:r>
            </w:ins>
          </w:p>
        </w:tc>
        <w:tc>
          <w:tcPr>
            <w:tcW w:w="2267" w:type="dxa"/>
            <w:tcBorders>
              <w:top w:val="single" w:sz="4" w:space="0" w:color="auto"/>
              <w:left w:val="single" w:sz="4" w:space="0" w:color="auto"/>
              <w:bottom w:val="single" w:sz="4" w:space="0" w:color="auto"/>
              <w:right w:val="single" w:sz="4" w:space="0" w:color="auto"/>
            </w:tcBorders>
          </w:tcPr>
          <w:p w14:paraId="407ACAD6" w14:textId="77777777" w:rsidR="0057096B" w:rsidRPr="0057096B" w:rsidRDefault="0057096B" w:rsidP="0057096B">
            <w:pPr>
              <w:keepNext/>
              <w:keepLines/>
              <w:overflowPunct w:val="0"/>
              <w:autoSpaceDE w:val="0"/>
              <w:autoSpaceDN w:val="0"/>
              <w:adjustRightInd w:val="0"/>
              <w:spacing w:after="0"/>
              <w:rPr>
                <w:ins w:id="817" w:author="zhangyufeng@caict.ac.cn" w:date="2025-07-17T13:38:00Z" w16du:dateUtc="2025-07-17T05:38:00Z"/>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41C445DD" w14:textId="77777777" w:rsidR="0057096B" w:rsidRPr="0057096B" w:rsidRDefault="0057096B" w:rsidP="0057096B">
            <w:pPr>
              <w:keepNext/>
              <w:keepLines/>
              <w:overflowPunct w:val="0"/>
              <w:autoSpaceDE w:val="0"/>
              <w:autoSpaceDN w:val="0"/>
              <w:adjustRightInd w:val="0"/>
              <w:spacing w:after="0"/>
              <w:rPr>
                <w:ins w:id="818"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B90C20" w14:textId="77777777" w:rsidR="0057096B" w:rsidRPr="0057096B" w:rsidRDefault="0057096B" w:rsidP="0057096B">
            <w:pPr>
              <w:keepNext/>
              <w:keepLines/>
              <w:overflowPunct w:val="0"/>
              <w:autoSpaceDE w:val="0"/>
              <w:autoSpaceDN w:val="0"/>
              <w:adjustRightInd w:val="0"/>
              <w:spacing w:after="0"/>
              <w:rPr>
                <w:ins w:id="819" w:author="zhangyufeng@caict.ac.cn" w:date="2025-07-17T13:38:00Z" w16du:dateUtc="2025-07-17T05:38:00Z"/>
                <w:rFonts w:ascii="Arial" w:eastAsia="Times New Roman" w:hAnsi="Arial" w:cs="Arial"/>
                <w:sz w:val="18"/>
                <w:lang w:val="fr-FR" w:eastAsia="fr-FR"/>
              </w:rPr>
            </w:pPr>
          </w:p>
        </w:tc>
      </w:tr>
      <w:tr w:rsidR="0057096B" w:rsidRPr="0057096B" w14:paraId="472CF28C" w14:textId="77777777" w:rsidTr="0057096B">
        <w:trPr>
          <w:ins w:id="820"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5B9E2A1" w14:textId="77777777" w:rsidR="0057096B" w:rsidRPr="0057096B" w:rsidRDefault="0057096B" w:rsidP="0057096B">
            <w:pPr>
              <w:keepNext/>
              <w:keepLines/>
              <w:overflowPunct w:val="0"/>
              <w:autoSpaceDE w:val="0"/>
              <w:autoSpaceDN w:val="0"/>
              <w:adjustRightInd w:val="0"/>
              <w:spacing w:after="0"/>
              <w:rPr>
                <w:ins w:id="821" w:author="zhangyufeng@caict.ac.cn" w:date="2025-07-17T13:38:00Z" w16du:dateUtc="2025-07-17T05:38:00Z"/>
                <w:rFonts w:ascii="Arial" w:eastAsia="Times New Roman" w:hAnsi="Arial" w:cs="Arial"/>
                <w:sz w:val="18"/>
                <w:lang w:val="fr-FR" w:eastAsia="zh-CN"/>
              </w:rPr>
            </w:pPr>
            <w:ins w:id="822" w:author="zhangyufeng@caict.ac.cn" w:date="2025-07-17T13:38:00Z" w16du:dateUtc="2025-07-17T05:38:00Z">
              <w:r w:rsidRPr="0057096B">
                <w:rPr>
                  <w:rFonts w:ascii="Arial" w:eastAsia="Times New Roman" w:hAnsi="Arial" w:cs="Arial"/>
                  <w:sz w:val="18"/>
                  <w:lang w:val="fr-FR" w:eastAsia="zh-CN"/>
                </w:rPr>
                <w:t xml:space="preserve">        </w:t>
              </w:r>
              <w:r w:rsidRPr="0057096B">
                <w:rPr>
                  <w:rFonts w:ascii="Arial" w:eastAsia="Times New Roman" w:hAnsi="Arial" w:cs="Arial"/>
                  <w:sz w:val="18"/>
                  <w:lang w:val="fr-FR" w:eastAsia="fr-FR"/>
                </w:rPr>
                <w:t>two-one-TypeI-SinglePanel-Restriction</w:t>
              </w:r>
            </w:ins>
          </w:p>
        </w:tc>
        <w:tc>
          <w:tcPr>
            <w:tcW w:w="2267" w:type="dxa"/>
            <w:tcBorders>
              <w:top w:val="single" w:sz="4" w:space="0" w:color="auto"/>
              <w:left w:val="single" w:sz="4" w:space="0" w:color="auto"/>
              <w:bottom w:val="single" w:sz="4" w:space="0" w:color="auto"/>
              <w:right w:val="single" w:sz="4" w:space="0" w:color="auto"/>
            </w:tcBorders>
            <w:hideMark/>
          </w:tcPr>
          <w:p w14:paraId="1737F157" w14:textId="77777777" w:rsidR="0057096B" w:rsidRPr="0057096B" w:rsidRDefault="0057096B" w:rsidP="0057096B">
            <w:pPr>
              <w:keepNext/>
              <w:keepLines/>
              <w:overflowPunct w:val="0"/>
              <w:autoSpaceDE w:val="0"/>
              <w:autoSpaceDN w:val="0"/>
              <w:adjustRightInd w:val="0"/>
              <w:spacing w:after="0"/>
              <w:rPr>
                <w:ins w:id="823" w:author="zhangyufeng@caict.ac.cn" w:date="2025-07-17T13:38:00Z" w16du:dateUtc="2025-07-17T05:38:00Z"/>
                <w:rFonts w:ascii="Arial" w:eastAsia="Times New Roman" w:hAnsi="Arial" w:cs="Arial"/>
                <w:sz w:val="18"/>
                <w:lang w:val="fr-FR" w:eastAsia="en-GB"/>
              </w:rPr>
            </w:pPr>
            <w:ins w:id="824" w:author="zhangyufeng@caict.ac.cn" w:date="2025-07-17T13:38:00Z" w16du:dateUtc="2025-07-17T05:38:00Z">
              <w:r w:rsidRPr="0057096B">
                <w:rPr>
                  <w:rFonts w:ascii="Arial" w:eastAsia="Times New Roman" w:hAnsi="Arial" w:cs="Arial"/>
                  <w:sz w:val="18"/>
                  <w:lang w:val="fr-FR" w:eastAsia="zh-CN"/>
                </w:rPr>
                <w:t>11111111</w:t>
              </w:r>
            </w:ins>
          </w:p>
        </w:tc>
        <w:tc>
          <w:tcPr>
            <w:tcW w:w="1700" w:type="dxa"/>
            <w:tcBorders>
              <w:top w:val="single" w:sz="4" w:space="0" w:color="auto"/>
              <w:left w:val="single" w:sz="4" w:space="0" w:color="auto"/>
              <w:bottom w:val="single" w:sz="4" w:space="0" w:color="auto"/>
              <w:right w:val="single" w:sz="4" w:space="0" w:color="auto"/>
            </w:tcBorders>
          </w:tcPr>
          <w:p w14:paraId="58324895" w14:textId="77777777" w:rsidR="0057096B" w:rsidRPr="0057096B" w:rsidRDefault="0057096B" w:rsidP="0057096B">
            <w:pPr>
              <w:keepNext/>
              <w:keepLines/>
              <w:overflowPunct w:val="0"/>
              <w:autoSpaceDE w:val="0"/>
              <w:autoSpaceDN w:val="0"/>
              <w:adjustRightInd w:val="0"/>
              <w:spacing w:after="0"/>
              <w:rPr>
                <w:ins w:id="82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175BE4" w14:textId="77777777" w:rsidR="0057096B" w:rsidRPr="0057096B" w:rsidRDefault="0057096B" w:rsidP="0057096B">
            <w:pPr>
              <w:keepNext/>
              <w:keepLines/>
              <w:overflowPunct w:val="0"/>
              <w:autoSpaceDE w:val="0"/>
              <w:autoSpaceDN w:val="0"/>
              <w:adjustRightInd w:val="0"/>
              <w:spacing w:after="0"/>
              <w:rPr>
                <w:ins w:id="826" w:author="zhangyufeng@caict.ac.cn" w:date="2025-07-17T13:38:00Z" w16du:dateUtc="2025-07-17T05:38:00Z"/>
                <w:rFonts w:ascii="Arial" w:eastAsia="Times New Roman" w:hAnsi="Arial" w:cs="Arial"/>
                <w:sz w:val="18"/>
                <w:lang w:val="fr-FR" w:eastAsia="fr-FR"/>
              </w:rPr>
            </w:pPr>
          </w:p>
        </w:tc>
      </w:tr>
      <w:tr w:rsidR="0057096B" w:rsidRPr="0057096B" w14:paraId="253339BE" w14:textId="77777777" w:rsidTr="0057096B">
        <w:trPr>
          <w:ins w:id="827"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261D1F5" w14:textId="77777777" w:rsidR="0057096B" w:rsidRPr="0057096B" w:rsidRDefault="0057096B" w:rsidP="0057096B">
            <w:pPr>
              <w:keepNext/>
              <w:keepLines/>
              <w:overflowPunct w:val="0"/>
              <w:autoSpaceDE w:val="0"/>
              <w:autoSpaceDN w:val="0"/>
              <w:adjustRightInd w:val="0"/>
              <w:spacing w:after="0"/>
              <w:rPr>
                <w:ins w:id="828" w:author="zhangyufeng@caict.ac.cn" w:date="2025-07-17T13:38:00Z" w16du:dateUtc="2025-07-17T05:38:00Z"/>
                <w:rFonts w:ascii="Arial" w:eastAsia="Times New Roman" w:hAnsi="Arial" w:cs="Arial"/>
                <w:sz w:val="18"/>
                <w:lang w:val="fr-FR" w:eastAsia="fr-FR"/>
              </w:rPr>
            </w:pPr>
            <w:ins w:id="829" w:author="zhangyufeng@caict.ac.cn" w:date="2025-07-17T13:38:00Z" w16du:dateUtc="2025-07-17T05:38:00Z">
              <w:r w:rsidRPr="0057096B">
                <w:rPr>
                  <w:rFonts w:ascii="Arial" w:eastAsia="Times New Roman" w:hAnsi="Arial" w:cs="Arial"/>
                  <w:sz w:val="18"/>
                  <w:lang w:val="fr-FR" w:eastAsia="fr-FR"/>
                </w:rPr>
                <w:t xml:space="preserve">  </w:t>
              </w:r>
              <w:r w:rsidRPr="0057096B">
                <w:rPr>
                  <w:rFonts w:ascii="Arial" w:eastAsia="Times New Roman" w:hAnsi="Arial" w:cs="Arial"/>
                  <w:sz w:val="18"/>
                  <w:lang w:val="fr-FR" w:eastAsia="zh-CN"/>
                </w:rPr>
                <w:t xml:space="preserv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DC06977" w14:textId="77777777" w:rsidR="0057096B" w:rsidRPr="0057096B" w:rsidRDefault="0057096B" w:rsidP="0057096B">
            <w:pPr>
              <w:keepNext/>
              <w:keepLines/>
              <w:overflowPunct w:val="0"/>
              <w:autoSpaceDE w:val="0"/>
              <w:autoSpaceDN w:val="0"/>
              <w:adjustRightInd w:val="0"/>
              <w:spacing w:after="0"/>
              <w:rPr>
                <w:ins w:id="830"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9ABC50" w14:textId="77777777" w:rsidR="0057096B" w:rsidRPr="0057096B" w:rsidRDefault="0057096B" w:rsidP="0057096B">
            <w:pPr>
              <w:keepNext/>
              <w:keepLines/>
              <w:overflowPunct w:val="0"/>
              <w:autoSpaceDE w:val="0"/>
              <w:autoSpaceDN w:val="0"/>
              <w:adjustRightInd w:val="0"/>
              <w:spacing w:after="0"/>
              <w:rPr>
                <w:ins w:id="831"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375135" w14:textId="77777777" w:rsidR="0057096B" w:rsidRPr="0057096B" w:rsidRDefault="0057096B" w:rsidP="0057096B">
            <w:pPr>
              <w:keepNext/>
              <w:keepLines/>
              <w:overflowPunct w:val="0"/>
              <w:autoSpaceDE w:val="0"/>
              <w:autoSpaceDN w:val="0"/>
              <w:adjustRightInd w:val="0"/>
              <w:spacing w:after="0"/>
              <w:rPr>
                <w:ins w:id="832" w:author="zhangyufeng@caict.ac.cn" w:date="2025-07-17T13:38:00Z" w16du:dateUtc="2025-07-17T05:38:00Z"/>
                <w:rFonts w:ascii="Arial" w:eastAsia="Times New Roman" w:hAnsi="Arial" w:cs="Arial"/>
                <w:sz w:val="18"/>
                <w:lang w:val="fr-FR" w:eastAsia="fr-FR"/>
              </w:rPr>
            </w:pPr>
          </w:p>
        </w:tc>
      </w:tr>
      <w:tr w:rsidR="0057096B" w:rsidRPr="0057096B" w14:paraId="5C12432A" w14:textId="77777777" w:rsidTr="0057096B">
        <w:trPr>
          <w:ins w:id="83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393AFF8C" w14:textId="77777777" w:rsidR="0057096B" w:rsidRPr="0057096B" w:rsidRDefault="0057096B" w:rsidP="0057096B">
            <w:pPr>
              <w:keepNext/>
              <w:keepLines/>
              <w:overflowPunct w:val="0"/>
              <w:autoSpaceDE w:val="0"/>
              <w:autoSpaceDN w:val="0"/>
              <w:adjustRightInd w:val="0"/>
              <w:spacing w:after="0"/>
              <w:rPr>
                <w:ins w:id="834" w:author="zhangyufeng@caict.ac.cn" w:date="2025-07-17T13:38:00Z" w16du:dateUtc="2025-07-17T05:38:00Z"/>
                <w:rFonts w:ascii="Arial" w:eastAsia="Times New Roman" w:hAnsi="Arial" w:cs="Arial"/>
                <w:sz w:val="18"/>
                <w:lang w:val="fr-FR" w:eastAsia="fr-FR"/>
              </w:rPr>
            </w:pPr>
            <w:ins w:id="835" w:author="zhangyufeng@caict.ac.cn" w:date="2025-07-17T13:38:00Z" w16du:dateUtc="2025-07-17T05:38:00Z">
              <w:r w:rsidRPr="0057096B">
                <w:rPr>
                  <w:rFonts w:ascii="Arial" w:eastAsia="Times New Roman" w:hAnsi="Arial" w:cs="Arial"/>
                  <w:sz w:val="18"/>
                  <w:lang w:val="fr-FR" w:eastAsia="zh-CN"/>
                </w:rPr>
                <w:t xml:space="preserv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76A6950" w14:textId="77777777" w:rsidR="0057096B" w:rsidRPr="0057096B" w:rsidRDefault="0057096B" w:rsidP="0057096B">
            <w:pPr>
              <w:keepNext/>
              <w:keepLines/>
              <w:overflowPunct w:val="0"/>
              <w:autoSpaceDE w:val="0"/>
              <w:autoSpaceDN w:val="0"/>
              <w:adjustRightInd w:val="0"/>
              <w:spacing w:after="0"/>
              <w:rPr>
                <w:ins w:id="836"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56F888" w14:textId="77777777" w:rsidR="0057096B" w:rsidRPr="0057096B" w:rsidRDefault="0057096B" w:rsidP="0057096B">
            <w:pPr>
              <w:keepNext/>
              <w:keepLines/>
              <w:overflowPunct w:val="0"/>
              <w:autoSpaceDE w:val="0"/>
              <w:autoSpaceDN w:val="0"/>
              <w:adjustRightInd w:val="0"/>
              <w:spacing w:after="0"/>
              <w:rPr>
                <w:ins w:id="837"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894468" w14:textId="77777777" w:rsidR="0057096B" w:rsidRPr="0057096B" w:rsidRDefault="0057096B" w:rsidP="0057096B">
            <w:pPr>
              <w:keepNext/>
              <w:keepLines/>
              <w:overflowPunct w:val="0"/>
              <w:autoSpaceDE w:val="0"/>
              <w:autoSpaceDN w:val="0"/>
              <w:adjustRightInd w:val="0"/>
              <w:spacing w:after="0"/>
              <w:rPr>
                <w:ins w:id="838" w:author="zhangyufeng@caict.ac.cn" w:date="2025-07-17T13:38:00Z" w16du:dateUtc="2025-07-17T05:38:00Z"/>
                <w:rFonts w:ascii="Arial" w:eastAsia="Times New Roman" w:hAnsi="Arial" w:cs="Arial"/>
                <w:sz w:val="18"/>
                <w:lang w:val="fr-FR" w:eastAsia="fr-FR"/>
              </w:rPr>
            </w:pPr>
          </w:p>
        </w:tc>
      </w:tr>
      <w:tr w:rsidR="0057096B" w:rsidRPr="0057096B" w14:paraId="118DBAD2" w14:textId="77777777" w:rsidTr="0057096B">
        <w:trPr>
          <w:ins w:id="839"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3A785FD" w14:textId="77777777" w:rsidR="0057096B" w:rsidRPr="0057096B" w:rsidRDefault="0057096B" w:rsidP="0057096B">
            <w:pPr>
              <w:keepNext/>
              <w:keepLines/>
              <w:overflowPunct w:val="0"/>
              <w:autoSpaceDE w:val="0"/>
              <w:autoSpaceDN w:val="0"/>
              <w:adjustRightInd w:val="0"/>
              <w:spacing w:after="0"/>
              <w:rPr>
                <w:ins w:id="840" w:author="zhangyufeng@caict.ac.cn" w:date="2025-07-17T13:38:00Z" w16du:dateUtc="2025-07-17T05:38:00Z"/>
                <w:rFonts w:ascii="Arial" w:eastAsia="Times New Roman" w:hAnsi="Arial" w:cs="Arial"/>
                <w:sz w:val="18"/>
                <w:lang w:val="fr-FR" w:eastAsia="zh-CN"/>
              </w:rPr>
            </w:pPr>
            <w:ins w:id="841" w:author="zhangyufeng@caict.ac.cn" w:date="2025-07-17T13:38:00Z" w16du:dateUtc="2025-07-17T05:38:00Z">
              <w:r w:rsidRPr="0057096B">
                <w:rPr>
                  <w:rFonts w:ascii="Arial" w:eastAsia="Times New Roman" w:hAnsi="Arial" w:cs="Arial"/>
                  <w:sz w:val="18"/>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0CCC0BB0" w14:textId="77777777" w:rsidR="0057096B" w:rsidRPr="0057096B" w:rsidRDefault="0057096B" w:rsidP="0057096B">
            <w:pPr>
              <w:keepNext/>
              <w:keepLines/>
              <w:overflowPunct w:val="0"/>
              <w:autoSpaceDE w:val="0"/>
              <w:autoSpaceDN w:val="0"/>
              <w:adjustRightInd w:val="0"/>
              <w:spacing w:after="0"/>
              <w:rPr>
                <w:ins w:id="842" w:author="zhangyufeng@caict.ac.cn" w:date="2025-07-17T13:38:00Z" w16du:dateUtc="2025-07-17T05:38:00Z"/>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0AE90B13" w14:textId="77777777" w:rsidR="0057096B" w:rsidRPr="0057096B" w:rsidRDefault="0057096B" w:rsidP="0057096B">
            <w:pPr>
              <w:keepNext/>
              <w:keepLines/>
              <w:overflowPunct w:val="0"/>
              <w:autoSpaceDE w:val="0"/>
              <w:autoSpaceDN w:val="0"/>
              <w:adjustRightInd w:val="0"/>
              <w:spacing w:after="0"/>
              <w:rPr>
                <w:ins w:id="843"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5A8ADB" w14:textId="77777777" w:rsidR="0057096B" w:rsidRPr="0057096B" w:rsidRDefault="0057096B" w:rsidP="0057096B">
            <w:pPr>
              <w:keepNext/>
              <w:keepLines/>
              <w:overflowPunct w:val="0"/>
              <w:autoSpaceDE w:val="0"/>
              <w:autoSpaceDN w:val="0"/>
              <w:adjustRightInd w:val="0"/>
              <w:spacing w:after="0"/>
              <w:rPr>
                <w:ins w:id="844" w:author="zhangyufeng@caict.ac.cn" w:date="2025-07-17T13:38:00Z" w16du:dateUtc="2025-07-17T05:38:00Z"/>
                <w:rFonts w:ascii="Arial" w:eastAsia="Times New Roman" w:hAnsi="Arial" w:cs="Arial"/>
                <w:sz w:val="18"/>
                <w:lang w:val="fr-FR" w:eastAsia="fr-FR"/>
              </w:rPr>
            </w:pPr>
          </w:p>
        </w:tc>
      </w:tr>
      <w:tr w:rsidR="0057096B" w:rsidRPr="0057096B" w14:paraId="1EBD33A4" w14:textId="77777777" w:rsidTr="0057096B">
        <w:trPr>
          <w:ins w:id="845"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544B3CE" w14:textId="77777777" w:rsidR="0057096B" w:rsidRPr="0057096B" w:rsidRDefault="0057096B" w:rsidP="0057096B">
            <w:pPr>
              <w:keepNext/>
              <w:keepLines/>
              <w:overflowPunct w:val="0"/>
              <w:autoSpaceDE w:val="0"/>
              <w:autoSpaceDN w:val="0"/>
              <w:adjustRightInd w:val="0"/>
              <w:spacing w:after="0"/>
              <w:rPr>
                <w:ins w:id="846" w:author="zhangyufeng@caict.ac.cn" w:date="2025-07-17T13:38:00Z" w16du:dateUtc="2025-07-17T05:38:00Z"/>
                <w:rFonts w:ascii="Arial" w:eastAsia="Times New Roman" w:hAnsi="Arial" w:cs="Arial"/>
                <w:sz w:val="18"/>
                <w:lang w:val="fr-FR" w:eastAsia="fr-FR"/>
              </w:rPr>
            </w:pPr>
            <w:ins w:id="847" w:author="zhangyufeng@caict.ac.cn" w:date="2025-07-17T13:38:00Z" w16du:dateUtc="2025-07-17T05:38:00Z">
              <w:r w:rsidRPr="0057096B">
                <w:rPr>
                  <w:rFonts w:ascii="Arial" w:eastAsia="Times New Roman" w:hAnsi="Arial" w:cs="Arial"/>
                  <w:sz w:val="18"/>
                  <w:lang w:val="fr-FR" w:eastAsia="fr-FR"/>
                </w:rPr>
                <w:t>typeI-SinglePanel-ri-Restriction</w:t>
              </w:r>
            </w:ins>
          </w:p>
        </w:tc>
        <w:tc>
          <w:tcPr>
            <w:tcW w:w="2267" w:type="dxa"/>
            <w:tcBorders>
              <w:top w:val="single" w:sz="4" w:space="0" w:color="auto"/>
              <w:left w:val="single" w:sz="4" w:space="0" w:color="auto"/>
              <w:bottom w:val="single" w:sz="4" w:space="0" w:color="auto"/>
              <w:right w:val="single" w:sz="4" w:space="0" w:color="auto"/>
            </w:tcBorders>
            <w:hideMark/>
          </w:tcPr>
          <w:p w14:paraId="37B28B13" w14:textId="77777777" w:rsidR="0057096B" w:rsidRPr="0057096B" w:rsidRDefault="0057096B" w:rsidP="0057096B">
            <w:pPr>
              <w:keepNext/>
              <w:keepLines/>
              <w:overflowPunct w:val="0"/>
              <w:autoSpaceDE w:val="0"/>
              <w:autoSpaceDN w:val="0"/>
              <w:adjustRightInd w:val="0"/>
              <w:spacing w:after="0"/>
              <w:rPr>
                <w:ins w:id="848" w:author="zhangyufeng@caict.ac.cn" w:date="2025-07-17T13:38:00Z" w16du:dateUtc="2025-07-17T05:38:00Z"/>
                <w:rFonts w:ascii="Arial" w:eastAsia="Times New Roman" w:hAnsi="Arial" w:cs="Arial"/>
                <w:sz w:val="18"/>
                <w:lang w:val="fr-FR" w:eastAsia="fr-FR"/>
              </w:rPr>
            </w:pPr>
            <w:ins w:id="849" w:author="zhangyufeng@caict.ac.cn" w:date="2025-07-17T13:38:00Z" w16du:dateUtc="2025-07-17T05:38:00Z">
              <w:r w:rsidRPr="0057096B">
                <w:rPr>
                  <w:rFonts w:ascii="Arial" w:eastAsia="Times New Roman" w:hAnsi="Arial" w:cs="Arial"/>
                  <w:sz w:val="18"/>
                  <w:lang w:val="fr-FR" w:eastAsia="zh-CN"/>
                </w:rPr>
                <w:t>00000001</w:t>
              </w:r>
            </w:ins>
          </w:p>
        </w:tc>
        <w:tc>
          <w:tcPr>
            <w:tcW w:w="1700" w:type="dxa"/>
            <w:tcBorders>
              <w:top w:val="single" w:sz="4" w:space="0" w:color="auto"/>
              <w:left w:val="single" w:sz="4" w:space="0" w:color="auto"/>
              <w:bottom w:val="single" w:sz="4" w:space="0" w:color="auto"/>
              <w:right w:val="single" w:sz="4" w:space="0" w:color="auto"/>
            </w:tcBorders>
          </w:tcPr>
          <w:p w14:paraId="578E3C4E" w14:textId="77777777" w:rsidR="0057096B" w:rsidRPr="0057096B" w:rsidRDefault="0057096B" w:rsidP="0057096B">
            <w:pPr>
              <w:keepNext/>
              <w:keepLines/>
              <w:overflowPunct w:val="0"/>
              <w:autoSpaceDE w:val="0"/>
              <w:autoSpaceDN w:val="0"/>
              <w:adjustRightInd w:val="0"/>
              <w:spacing w:after="0"/>
              <w:rPr>
                <w:ins w:id="850"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AC6577" w14:textId="77777777" w:rsidR="0057096B" w:rsidRPr="0057096B" w:rsidRDefault="0057096B" w:rsidP="0057096B">
            <w:pPr>
              <w:keepNext/>
              <w:keepLines/>
              <w:overflowPunct w:val="0"/>
              <w:autoSpaceDE w:val="0"/>
              <w:autoSpaceDN w:val="0"/>
              <w:adjustRightInd w:val="0"/>
              <w:spacing w:after="0"/>
              <w:rPr>
                <w:ins w:id="851" w:author="zhangyufeng@caict.ac.cn" w:date="2025-07-17T13:38:00Z" w16du:dateUtc="2025-07-17T05:38:00Z"/>
                <w:rFonts w:ascii="Arial" w:eastAsia="Times New Roman" w:hAnsi="Arial" w:cs="Arial"/>
                <w:sz w:val="18"/>
                <w:lang w:val="fr-FR" w:eastAsia="fr-FR"/>
              </w:rPr>
            </w:pPr>
          </w:p>
        </w:tc>
      </w:tr>
    </w:tbl>
    <w:p w14:paraId="5B72D0E6" w14:textId="77777777" w:rsidR="0057096B" w:rsidRPr="0057096B" w:rsidRDefault="0057096B" w:rsidP="0057096B">
      <w:pPr>
        <w:overflowPunct w:val="0"/>
        <w:autoSpaceDE w:val="0"/>
        <w:autoSpaceDN w:val="0"/>
        <w:adjustRightInd w:val="0"/>
        <w:rPr>
          <w:ins w:id="852" w:author="zhangyufeng@caict.ac.cn" w:date="2025-07-17T13:38:00Z" w16du:dateUtc="2025-07-17T05:38:00Z"/>
          <w:rFonts w:eastAsia="Times New Roman"/>
          <w:lang w:eastAsia="en-GB"/>
        </w:rPr>
      </w:pPr>
    </w:p>
    <w:p w14:paraId="5EC4FBD8" w14:textId="7AE40D46" w:rsidR="0057096B" w:rsidRPr="0057096B" w:rsidRDefault="0057096B" w:rsidP="0057096B">
      <w:pPr>
        <w:keepNext/>
        <w:keepLines/>
        <w:overflowPunct w:val="0"/>
        <w:autoSpaceDE w:val="0"/>
        <w:autoSpaceDN w:val="0"/>
        <w:adjustRightInd w:val="0"/>
        <w:spacing w:before="60"/>
        <w:jc w:val="center"/>
        <w:rPr>
          <w:ins w:id="853" w:author="zhangyufeng@caict.ac.cn" w:date="2025-07-17T13:38:00Z" w16du:dateUtc="2025-07-17T05:38:00Z"/>
          <w:rFonts w:ascii="Arial" w:eastAsia="Times New Roman" w:hAnsi="Arial" w:cs="Arial"/>
          <w:b/>
          <w:lang w:val="fr-FR" w:eastAsia="fr-FR"/>
        </w:rPr>
      </w:pPr>
      <w:bookmarkStart w:id="854" w:name="_CRTable6_3_2_2_7_4_3_16"/>
      <w:ins w:id="855" w:author="zhangyufeng@caict.ac.cn" w:date="2025-07-17T13:38:00Z" w16du:dateUtc="2025-07-17T05:38:00Z">
        <w:r w:rsidRPr="0057096B">
          <w:rPr>
            <w:rFonts w:ascii="Arial" w:eastAsia="Times New Roman" w:hAnsi="Arial" w:cs="Arial"/>
            <w:b/>
            <w:lang w:val="fr-FR" w:eastAsia="fr-FR"/>
          </w:rPr>
          <w:t xml:space="preserve">Table </w:t>
        </w:r>
      </w:ins>
      <w:bookmarkEnd w:id="854"/>
      <w:ins w:id="856" w:author="zhangyufeng@caict.ac.cn" w:date="2025-07-17T13:40:00Z" w16du:dateUtc="2025-07-17T05:40:00Z">
        <w:r w:rsidR="00F633A0">
          <w:rPr>
            <w:rFonts w:ascii="Arial" w:eastAsia="Times New Roman" w:hAnsi="Arial" w:cs="Arial"/>
            <w:b/>
            <w:lang w:val="fr-FR" w:eastAsia="fr-FR"/>
          </w:rPr>
          <w:t>6.3.2.2.10</w:t>
        </w:r>
      </w:ins>
      <w:ins w:id="857" w:author="zhangyufeng@caict.ac.cn" w:date="2025-07-17T13:38:00Z" w16du:dateUtc="2025-07-17T05:38:00Z">
        <w:r w:rsidRPr="0057096B">
          <w:rPr>
            <w:rFonts w:ascii="Arial" w:eastAsia="Times New Roman" w:hAnsi="Arial" w:cs="Arial"/>
            <w:b/>
            <w:lang w:val="fr-FR" w:eastAsia="fr-FR"/>
          </w:rPr>
          <w:t>.4.3.1-</w:t>
        </w:r>
      </w:ins>
      <w:ins w:id="858" w:author="zhangyufeng@caict.ac.cn" w:date="2025-07-17T14:25:00Z" w16du:dateUtc="2025-07-17T06:25:00Z">
        <w:r w:rsidR="00C23023">
          <w:rPr>
            <w:rFonts w:ascii="Arial" w:hAnsi="Arial" w:cs="Arial" w:hint="eastAsia"/>
            <w:b/>
            <w:lang w:val="fr-FR" w:eastAsia="zh-CN"/>
          </w:rPr>
          <w:t>7</w:t>
        </w:r>
      </w:ins>
      <w:ins w:id="859" w:author="zhangyufeng@caict.ac.cn" w:date="2025-07-17T13:38:00Z" w16du:dateUtc="2025-07-17T05:38:00Z">
        <w:r w:rsidRPr="0057096B">
          <w:rPr>
            <w:rFonts w:ascii="Arial" w:eastAsia="Times New Roman" w:hAnsi="Arial" w:cs="Arial"/>
            <w:b/>
            <w:lang w:val="fr-FR" w:eastAsia="fr-FR"/>
          </w:rPr>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4B441994" w14:textId="77777777" w:rsidTr="0057096B">
        <w:trPr>
          <w:ins w:id="860"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45FE63B6" w14:textId="2ABB15A3" w:rsidR="0057096B" w:rsidRPr="0057096B" w:rsidRDefault="0057096B" w:rsidP="0057096B">
            <w:pPr>
              <w:keepNext/>
              <w:keepLines/>
              <w:overflowPunct w:val="0"/>
              <w:autoSpaceDE w:val="0"/>
              <w:autoSpaceDN w:val="0"/>
              <w:adjustRightInd w:val="0"/>
              <w:spacing w:after="0"/>
              <w:rPr>
                <w:ins w:id="861" w:author="zhangyufeng@caict.ac.cn" w:date="2025-07-17T13:38:00Z" w16du:dateUtc="2025-07-17T05:38:00Z"/>
                <w:rFonts w:ascii="Arial" w:eastAsia="Times New Roman" w:hAnsi="Arial" w:cs="Arial"/>
                <w:sz w:val="18"/>
                <w:lang w:val="fr-FR" w:eastAsia="fr-FR"/>
              </w:rPr>
            </w:pPr>
            <w:ins w:id="862" w:author="zhangyufeng@caict.ac.cn" w:date="2025-07-17T13:38:00Z" w16du:dateUtc="2025-07-17T05:38:00Z">
              <w:r w:rsidRPr="0057096B">
                <w:rPr>
                  <w:rFonts w:ascii="Arial" w:eastAsia="Times New Roman" w:hAnsi="Arial" w:cs="Arial"/>
                  <w:sz w:val="18"/>
                  <w:lang w:val="fr-FR" w:eastAsia="fr-FR"/>
                </w:rPr>
                <w:t xml:space="preserve">Derivation Path: TS 38.508-1 [6], </w:t>
              </w:r>
            </w:ins>
            <w:ins w:id="863" w:author="zhangyufeng@caict.ac.cn" w:date="2025-07-17T14:25:00Z" w16du:dateUtc="2025-07-17T06:25:00Z">
              <w:r w:rsidR="00C23023" w:rsidRPr="00C377F6">
                <w:rPr>
                  <w:rFonts w:ascii="Arial" w:eastAsia="Times New Roman" w:hAnsi="Arial" w:cs="Arial"/>
                  <w:sz w:val="18"/>
                  <w:lang w:val="fr-FR" w:eastAsia="fr-FR"/>
                </w:rPr>
                <w:t>clause 4.6.3,</w:t>
              </w:r>
              <w:r w:rsidR="00C23023">
                <w:rPr>
                  <w:rFonts w:ascii="Arial" w:hAnsi="Arial" w:cs="Arial" w:hint="eastAsia"/>
                  <w:sz w:val="18"/>
                  <w:lang w:val="fr-FR" w:eastAsia="zh-CN"/>
                </w:rPr>
                <w:t xml:space="preserve"> </w:t>
              </w:r>
            </w:ins>
            <w:ins w:id="864" w:author="zhangyufeng@caict.ac.cn" w:date="2025-07-17T13:38:00Z" w16du:dateUtc="2025-07-17T05:38:00Z">
              <w:r w:rsidRPr="0057096B">
                <w:rPr>
                  <w:rFonts w:ascii="Arial" w:eastAsia="Times New Roman" w:hAnsi="Arial" w:cs="Arial"/>
                  <w:sz w:val="18"/>
                  <w:lang w:val="fr-FR" w:eastAsia="fr-FR"/>
                </w:rPr>
                <w:t>Table 4.6.3-39</w:t>
              </w:r>
            </w:ins>
          </w:p>
        </w:tc>
      </w:tr>
      <w:tr w:rsidR="0057096B" w:rsidRPr="0057096B" w14:paraId="41C2478C" w14:textId="77777777" w:rsidTr="0057096B">
        <w:trPr>
          <w:ins w:id="865"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E962227" w14:textId="77777777" w:rsidR="0057096B" w:rsidRPr="0057096B" w:rsidRDefault="0057096B" w:rsidP="0057096B">
            <w:pPr>
              <w:keepNext/>
              <w:keepLines/>
              <w:overflowPunct w:val="0"/>
              <w:autoSpaceDE w:val="0"/>
              <w:autoSpaceDN w:val="0"/>
              <w:adjustRightInd w:val="0"/>
              <w:spacing w:after="0"/>
              <w:jc w:val="center"/>
              <w:rPr>
                <w:ins w:id="866" w:author="zhangyufeng@caict.ac.cn" w:date="2025-07-17T13:38:00Z" w16du:dateUtc="2025-07-17T05:38:00Z"/>
                <w:rFonts w:ascii="Arial" w:eastAsia="Times New Roman" w:hAnsi="Arial" w:cs="Arial"/>
                <w:b/>
                <w:sz w:val="18"/>
                <w:lang w:val="fr-FR" w:eastAsia="fr-FR"/>
              </w:rPr>
            </w:pPr>
            <w:ins w:id="867"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A8EE69" w14:textId="77777777" w:rsidR="0057096B" w:rsidRPr="0057096B" w:rsidRDefault="0057096B" w:rsidP="0057096B">
            <w:pPr>
              <w:keepNext/>
              <w:keepLines/>
              <w:overflowPunct w:val="0"/>
              <w:autoSpaceDE w:val="0"/>
              <w:autoSpaceDN w:val="0"/>
              <w:adjustRightInd w:val="0"/>
              <w:spacing w:after="0"/>
              <w:jc w:val="center"/>
              <w:rPr>
                <w:ins w:id="868" w:author="zhangyufeng@caict.ac.cn" w:date="2025-07-17T13:38:00Z" w16du:dateUtc="2025-07-17T05:38:00Z"/>
                <w:rFonts w:ascii="Arial" w:eastAsia="Times New Roman" w:hAnsi="Arial" w:cs="Arial"/>
                <w:b/>
                <w:sz w:val="18"/>
                <w:lang w:val="fr-FR" w:eastAsia="fr-FR"/>
              </w:rPr>
            </w:pPr>
            <w:ins w:id="869"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CF0D7B" w14:textId="77777777" w:rsidR="0057096B" w:rsidRPr="0057096B" w:rsidRDefault="0057096B" w:rsidP="0057096B">
            <w:pPr>
              <w:keepNext/>
              <w:keepLines/>
              <w:overflowPunct w:val="0"/>
              <w:autoSpaceDE w:val="0"/>
              <w:autoSpaceDN w:val="0"/>
              <w:adjustRightInd w:val="0"/>
              <w:spacing w:after="0"/>
              <w:jc w:val="center"/>
              <w:rPr>
                <w:ins w:id="870" w:author="zhangyufeng@caict.ac.cn" w:date="2025-07-17T13:38:00Z" w16du:dateUtc="2025-07-17T05:38:00Z"/>
                <w:rFonts w:ascii="Arial" w:eastAsia="Times New Roman" w:hAnsi="Arial" w:cs="Arial"/>
                <w:b/>
                <w:sz w:val="18"/>
                <w:lang w:val="fr-FR" w:eastAsia="fr-FR"/>
              </w:rPr>
            </w:pPr>
            <w:ins w:id="871"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14511A2" w14:textId="77777777" w:rsidR="0057096B" w:rsidRPr="0057096B" w:rsidRDefault="0057096B" w:rsidP="0057096B">
            <w:pPr>
              <w:keepNext/>
              <w:keepLines/>
              <w:overflowPunct w:val="0"/>
              <w:autoSpaceDE w:val="0"/>
              <w:autoSpaceDN w:val="0"/>
              <w:adjustRightInd w:val="0"/>
              <w:spacing w:after="0"/>
              <w:jc w:val="center"/>
              <w:rPr>
                <w:ins w:id="872" w:author="zhangyufeng@caict.ac.cn" w:date="2025-07-17T13:38:00Z" w16du:dateUtc="2025-07-17T05:38:00Z"/>
                <w:rFonts w:ascii="Arial" w:eastAsia="Times New Roman" w:hAnsi="Arial" w:cs="Arial"/>
                <w:b/>
                <w:sz w:val="18"/>
                <w:lang w:val="fr-FR" w:eastAsia="fr-FR"/>
              </w:rPr>
            </w:pPr>
            <w:ins w:id="873"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7DD86F89" w14:textId="77777777" w:rsidTr="0057096B">
        <w:trPr>
          <w:ins w:id="874"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553F9B94" w14:textId="77777777" w:rsidR="0057096B" w:rsidRPr="0057096B" w:rsidRDefault="0057096B" w:rsidP="0057096B">
            <w:pPr>
              <w:keepNext/>
              <w:keepLines/>
              <w:overflowPunct w:val="0"/>
              <w:autoSpaceDE w:val="0"/>
              <w:autoSpaceDN w:val="0"/>
              <w:adjustRightInd w:val="0"/>
              <w:spacing w:after="0"/>
              <w:rPr>
                <w:ins w:id="875" w:author="zhangyufeng@caict.ac.cn" w:date="2025-07-17T13:38:00Z" w16du:dateUtc="2025-07-17T05:38:00Z"/>
                <w:rFonts w:ascii="Arial" w:eastAsia="Times New Roman" w:hAnsi="Arial" w:cs="Arial"/>
                <w:sz w:val="18"/>
                <w:lang w:val="fr-FR" w:eastAsia="fr-FR"/>
              </w:rPr>
            </w:pPr>
            <w:ins w:id="876" w:author="zhangyufeng@caict.ac.cn" w:date="2025-07-17T13:38:00Z" w16du:dateUtc="2025-07-17T05:38:00Z">
              <w:r w:rsidRPr="0057096B">
                <w:rPr>
                  <w:rFonts w:ascii="Arial" w:eastAsia="Times New Roman" w:hAnsi="Arial" w:cs="Arial"/>
                  <w:sz w:val="18"/>
                  <w:lang w:val="fr-FR" w:eastAsia="fr-FR"/>
                </w:rPr>
                <w:t xml:space="preserve">  reportConfigType CHOICE {</w:t>
              </w:r>
            </w:ins>
          </w:p>
        </w:tc>
        <w:tc>
          <w:tcPr>
            <w:tcW w:w="2267" w:type="dxa"/>
            <w:tcBorders>
              <w:top w:val="single" w:sz="4" w:space="0" w:color="auto"/>
              <w:left w:val="single" w:sz="4" w:space="0" w:color="auto"/>
              <w:bottom w:val="single" w:sz="4" w:space="0" w:color="auto"/>
              <w:right w:val="single" w:sz="4" w:space="0" w:color="auto"/>
            </w:tcBorders>
          </w:tcPr>
          <w:p w14:paraId="04404ED1" w14:textId="77777777" w:rsidR="0057096B" w:rsidRPr="0057096B" w:rsidRDefault="0057096B" w:rsidP="0057096B">
            <w:pPr>
              <w:keepNext/>
              <w:keepLines/>
              <w:overflowPunct w:val="0"/>
              <w:autoSpaceDE w:val="0"/>
              <w:autoSpaceDN w:val="0"/>
              <w:adjustRightInd w:val="0"/>
              <w:spacing w:after="0"/>
              <w:rPr>
                <w:ins w:id="877"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1C576E" w14:textId="77777777" w:rsidR="0057096B" w:rsidRPr="0057096B" w:rsidRDefault="0057096B" w:rsidP="0057096B">
            <w:pPr>
              <w:keepNext/>
              <w:keepLines/>
              <w:overflowPunct w:val="0"/>
              <w:autoSpaceDE w:val="0"/>
              <w:autoSpaceDN w:val="0"/>
              <w:adjustRightInd w:val="0"/>
              <w:spacing w:after="0"/>
              <w:rPr>
                <w:ins w:id="878"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52F6F3" w14:textId="77777777" w:rsidR="0057096B" w:rsidRPr="0057096B" w:rsidRDefault="0057096B" w:rsidP="0057096B">
            <w:pPr>
              <w:keepNext/>
              <w:keepLines/>
              <w:overflowPunct w:val="0"/>
              <w:autoSpaceDE w:val="0"/>
              <w:autoSpaceDN w:val="0"/>
              <w:adjustRightInd w:val="0"/>
              <w:spacing w:after="0"/>
              <w:rPr>
                <w:ins w:id="879" w:author="zhangyufeng@caict.ac.cn" w:date="2025-07-17T13:38:00Z" w16du:dateUtc="2025-07-17T05:38:00Z"/>
                <w:rFonts w:ascii="Arial" w:eastAsia="Times New Roman" w:hAnsi="Arial" w:cs="Arial"/>
                <w:sz w:val="18"/>
                <w:lang w:val="fr-FR" w:eastAsia="fr-FR"/>
              </w:rPr>
            </w:pPr>
          </w:p>
        </w:tc>
      </w:tr>
      <w:tr w:rsidR="0057096B" w:rsidRPr="0057096B" w14:paraId="504C6306" w14:textId="77777777" w:rsidTr="0057096B">
        <w:trPr>
          <w:ins w:id="880"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33BE1DD" w14:textId="77777777" w:rsidR="0057096B" w:rsidRPr="0057096B" w:rsidRDefault="0057096B" w:rsidP="0057096B">
            <w:pPr>
              <w:keepNext/>
              <w:keepLines/>
              <w:overflowPunct w:val="0"/>
              <w:autoSpaceDE w:val="0"/>
              <w:autoSpaceDN w:val="0"/>
              <w:adjustRightInd w:val="0"/>
              <w:spacing w:after="0"/>
              <w:rPr>
                <w:ins w:id="881" w:author="zhangyufeng@caict.ac.cn" w:date="2025-07-17T13:38:00Z" w16du:dateUtc="2025-07-17T05:38:00Z"/>
                <w:rFonts w:ascii="Arial" w:eastAsia="Times New Roman" w:hAnsi="Arial" w:cs="Arial"/>
                <w:sz w:val="18"/>
                <w:lang w:val="fr-FR" w:eastAsia="fr-FR"/>
              </w:rPr>
            </w:pPr>
            <w:ins w:id="882" w:author="zhangyufeng@caict.ac.cn" w:date="2025-07-17T13:38:00Z" w16du:dateUtc="2025-07-17T05:38:00Z">
              <w:r w:rsidRPr="0057096B">
                <w:rPr>
                  <w:rFonts w:ascii="Arial" w:eastAsia="Times New Roman" w:hAnsi="Arial" w:cs="Arial"/>
                  <w:sz w:val="18"/>
                  <w:lang w:val="fr-FR" w:eastAsia="fr-FR"/>
                </w:rPr>
                <w:t xml:space="preserve">     </w:t>
              </w:r>
              <w:r w:rsidRPr="0057096B">
                <w:rPr>
                  <w:rFonts w:ascii="Arial" w:eastAsia="Times New Roman" w:hAnsi="Arial" w:cs="Arial"/>
                  <w:sz w:val="18"/>
                  <w:lang w:val="fr-FR" w:eastAsia="zh-CN"/>
                </w:rPr>
                <w:t>a</w:t>
              </w:r>
              <w:r w:rsidRPr="0057096B">
                <w:rPr>
                  <w:rFonts w:ascii="Arial" w:eastAsia="Times New Roman" w:hAnsi="Arial" w:cs="Arial"/>
                  <w:sz w:val="18"/>
                  <w:lang w:val="fr-FR" w:eastAsia="fr-FR"/>
                </w:rPr>
                <w:t>periodic SEQUENCE {</w:t>
              </w:r>
            </w:ins>
          </w:p>
        </w:tc>
        <w:tc>
          <w:tcPr>
            <w:tcW w:w="2267" w:type="dxa"/>
            <w:tcBorders>
              <w:top w:val="single" w:sz="4" w:space="0" w:color="auto"/>
              <w:left w:val="single" w:sz="4" w:space="0" w:color="auto"/>
              <w:bottom w:val="single" w:sz="4" w:space="0" w:color="auto"/>
              <w:right w:val="single" w:sz="4" w:space="0" w:color="auto"/>
            </w:tcBorders>
          </w:tcPr>
          <w:p w14:paraId="5B54C84E" w14:textId="77777777" w:rsidR="0057096B" w:rsidRPr="0057096B" w:rsidRDefault="0057096B" w:rsidP="0057096B">
            <w:pPr>
              <w:keepNext/>
              <w:keepLines/>
              <w:overflowPunct w:val="0"/>
              <w:autoSpaceDE w:val="0"/>
              <w:autoSpaceDN w:val="0"/>
              <w:adjustRightInd w:val="0"/>
              <w:spacing w:after="0"/>
              <w:rPr>
                <w:ins w:id="883"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953D43" w14:textId="77777777" w:rsidR="0057096B" w:rsidRPr="0057096B" w:rsidRDefault="0057096B" w:rsidP="0057096B">
            <w:pPr>
              <w:keepNext/>
              <w:keepLines/>
              <w:overflowPunct w:val="0"/>
              <w:autoSpaceDE w:val="0"/>
              <w:autoSpaceDN w:val="0"/>
              <w:adjustRightInd w:val="0"/>
              <w:spacing w:after="0"/>
              <w:rPr>
                <w:ins w:id="884"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5C26E2" w14:textId="77777777" w:rsidR="0057096B" w:rsidRPr="0057096B" w:rsidRDefault="0057096B" w:rsidP="0057096B">
            <w:pPr>
              <w:keepNext/>
              <w:keepLines/>
              <w:overflowPunct w:val="0"/>
              <w:autoSpaceDE w:val="0"/>
              <w:autoSpaceDN w:val="0"/>
              <w:adjustRightInd w:val="0"/>
              <w:spacing w:after="0"/>
              <w:rPr>
                <w:ins w:id="885" w:author="zhangyufeng@caict.ac.cn" w:date="2025-07-17T13:38:00Z" w16du:dateUtc="2025-07-17T05:38:00Z"/>
                <w:rFonts w:ascii="Arial" w:eastAsia="Times New Roman" w:hAnsi="Arial" w:cs="Arial"/>
                <w:sz w:val="18"/>
                <w:lang w:val="fr-FR" w:eastAsia="fr-FR"/>
              </w:rPr>
            </w:pPr>
          </w:p>
        </w:tc>
      </w:tr>
      <w:tr w:rsidR="0057096B" w:rsidRPr="0057096B" w14:paraId="573926B7" w14:textId="77777777" w:rsidTr="0057096B">
        <w:trPr>
          <w:ins w:id="886"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D7FBC7E" w14:textId="77777777" w:rsidR="0057096B" w:rsidRPr="0057096B" w:rsidRDefault="0057096B" w:rsidP="0057096B">
            <w:pPr>
              <w:keepNext/>
              <w:keepLines/>
              <w:overflowPunct w:val="0"/>
              <w:autoSpaceDE w:val="0"/>
              <w:autoSpaceDN w:val="0"/>
              <w:adjustRightInd w:val="0"/>
              <w:spacing w:after="0"/>
              <w:rPr>
                <w:ins w:id="887" w:author="zhangyufeng@caict.ac.cn" w:date="2025-07-17T13:38:00Z" w16du:dateUtc="2025-07-17T05:38:00Z"/>
                <w:rFonts w:ascii="Arial" w:eastAsia="Times New Roman" w:hAnsi="Arial" w:cs="Arial"/>
                <w:sz w:val="18"/>
                <w:lang w:val="fr-FR" w:eastAsia="fr-FR"/>
              </w:rPr>
            </w:pPr>
            <w:ins w:id="888" w:author="zhangyufeng@caict.ac.cn" w:date="2025-07-17T13:38:00Z" w16du:dateUtc="2025-07-17T05:38:00Z">
              <w:r w:rsidRPr="0057096B">
                <w:rPr>
                  <w:rFonts w:ascii="Arial" w:eastAsia="Times New Roman" w:hAnsi="Arial" w:cs="Arial"/>
                  <w:sz w:val="18"/>
                  <w:lang w:val="fr-FR" w:eastAsia="fr-FR"/>
                </w:rPr>
                <w:t xml:space="preserve">        reportSlotOffsetList</w:t>
              </w:r>
            </w:ins>
          </w:p>
        </w:tc>
        <w:tc>
          <w:tcPr>
            <w:tcW w:w="2267" w:type="dxa"/>
            <w:tcBorders>
              <w:top w:val="single" w:sz="4" w:space="0" w:color="auto"/>
              <w:left w:val="single" w:sz="4" w:space="0" w:color="auto"/>
              <w:bottom w:val="single" w:sz="4" w:space="0" w:color="auto"/>
              <w:right w:val="single" w:sz="4" w:space="0" w:color="auto"/>
            </w:tcBorders>
            <w:hideMark/>
          </w:tcPr>
          <w:p w14:paraId="486EE30C" w14:textId="77777777" w:rsidR="0057096B" w:rsidRPr="0057096B" w:rsidRDefault="0057096B" w:rsidP="0057096B">
            <w:pPr>
              <w:keepNext/>
              <w:keepLines/>
              <w:overflowPunct w:val="0"/>
              <w:autoSpaceDE w:val="0"/>
              <w:autoSpaceDN w:val="0"/>
              <w:adjustRightInd w:val="0"/>
              <w:spacing w:after="0"/>
              <w:rPr>
                <w:ins w:id="889" w:author="zhangyufeng@caict.ac.cn" w:date="2025-07-17T13:38:00Z" w16du:dateUtc="2025-07-17T05:38:00Z"/>
                <w:rFonts w:ascii="Arial" w:eastAsia="Times New Roman" w:hAnsi="Arial" w:cs="Arial"/>
                <w:sz w:val="18"/>
                <w:lang w:val="fr-FR" w:eastAsia="zh-CN"/>
              </w:rPr>
            </w:pPr>
            <w:ins w:id="890" w:author="zhangyufeng@caict.ac.cn" w:date="2025-07-17T13:38:00Z" w16du:dateUtc="2025-07-17T05:38:00Z">
              <w:r w:rsidRPr="0057096B">
                <w:rPr>
                  <w:rFonts w:ascii="Arial" w:eastAsia="Times New Roman" w:hAnsi="Arial" w:cs="Arial"/>
                  <w:sz w:val="18"/>
                  <w:lang w:val="fr-FR" w:eastAsia="zh-CN"/>
                </w:rPr>
                <w:t>0</w:t>
              </w:r>
            </w:ins>
          </w:p>
        </w:tc>
        <w:tc>
          <w:tcPr>
            <w:tcW w:w="1700" w:type="dxa"/>
            <w:tcBorders>
              <w:top w:val="single" w:sz="4" w:space="0" w:color="auto"/>
              <w:left w:val="single" w:sz="4" w:space="0" w:color="auto"/>
              <w:bottom w:val="single" w:sz="4" w:space="0" w:color="auto"/>
              <w:right w:val="single" w:sz="4" w:space="0" w:color="auto"/>
            </w:tcBorders>
          </w:tcPr>
          <w:p w14:paraId="610922D1" w14:textId="77777777" w:rsidR="0057096B" w:rsidRPr="0057096B" w:rsidRDefault="0057096B" w:rsidP="0057096B">
            <w:pPr>
              <w:keepNext/>
              <w:keepLines/>
              <w:overflowPunct w:val="0"/>
              <w:autoSpaceDE w:val="0"/>
              <w:autoSpaceDN w:val="0"/>
              <w:adjustRightInd w:val="0"/>
              <w:spacing w:after="0"/>
              <w:rPr>
                <w:ins w:id="891"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6899580" w14:textId="77777777" w:rsidR="0057096B" w:rsidRPr="0057096B" w:rsidRDefault="0057096B" w:rsidP="0057096B">
            <w:pPr>
              <w:keepNext/>
              <w:keepLines/>
              <w:overflowPunct w:val="0"/>
              <w:autoSpaceDE w:val="0"/>
              <w:autoSpaceDN w:val="0"/>
              <w:adjustRightInd w:val="0"/>
              <w:spacing w:after="0"/>
              <w:rPr>
                <w:ins w:id="892" w:author="zhangyufeng@caict.ac.cn" w:date="2025-07-17T13:38:00Z" w16du:dateUtc="2025-07-17T05:38:00Z"/>
                <w:rFonts w:ascii="Arial" w:eastAsia="Times New Roman" w:hAnsi="Arial" w:cs="Arial"/>
                <w:sz w:val="18"/>
                <w:lang w:val="fr-FR" w:eastAsia="fr-FR"/>
              </w:rPr>
            </w:pPr>
          </w:p>
        </w:tc>
      </w:tr>
      <w:tr w:rsidR="0057096B" w:rsidRPr="0057096B" w14:paraId="61CCD8B1" w14:textId="77777777" w:rsidTr="0057096B">
        <w:trPr>
          <w:ins w:id="89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68F24CE" w14:textId="77777777" w:rsidR="0057096B" w:rsidRPr="0057096B" w:rsidRDefault="0057096B" w:rsidP="0057096B">
            <w:pPr>
              <w:keepNext/>
              <w:keepLines/>
              <w:overflowPunct w:val="0"/>
              <w:autoSpaceDE w:val="0"/>
              <w:autoSpaceDN w:val="0"/>
              <w:adjustRightInd w:val="0"/>
              <w:spacing w:after="0"/>
              <w:rPr>
                <w:ins w:id="894" w:author="zhangyufeng@caict.ac.cn" w:date="2025-07-17T13:38:00Z" w16du:dateUtc="2025-07-17T05:38:00Z"/>
                <w:rFonts w:ascii="Arial" w:eastAsia="Times New Roman" w:hAnsi="Arial" w:cs="Arial"/>
                <w:sz w:val="18"/>
                <w:lang w:val="fr-FR" w:eastAsia="fr-FR"/>
              </w:rPr>
            </w:pPr>
            <w:ins w:id="895"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83C301" w14:textId="77777777" w:rsidR="0057096B" w:rsidRPr="0057096B" w:rsidRDefault="0057096B" w:rsidP="0057096B">
            <w:pPr>
              <w:keepNext/>
              <w:keepLines/>
              <w:overflowPunct w:val="0"/>
              <w:autoSpaceDE w:val="0"/>
              <w:autoSpaceDN w:val="0"/>
              <w:adjustRightInd w:val="0"/>
              <w:spacing w:after="0"/>
              <w:rPr>
                <w:ins w:id="896"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5DD0B33" w14:textId="77777777" w:rsidR="0057096B" w:rsidRPr="0057096B" w:rsidRDefault="0057096B" w:rsidP="0057096B">
            <w:pPr>
              <w:keepNext/>
              <w:keepLines/>
              <w:overflowPunct w:val="0"/>
              <w:autoSpaceDE w:val="0"/>
              <w:autoSpaceDN w:val="0"/>
              <w:adjustRightInd w:val="0"/>
              <w:spacing w:after="0"/>
              <w:rPr>
                <w:ins w:id="897"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039DE2" w14:textId="77777777" w:rsidR="0057096B" w:rsidRPr="0057096B" w:rsidRDefault="0057096B" w:rsidP="0057096B">
            <w:pPr>
              <w:keepNext/>
              <w:keepLines/>
              <w:overflowPunct w:val="0"/>
              <w:autoSpaceDE w:val="0"/>
              <w:autoSpaceDN w:val="0"/>
              <w:adjustRightInd w:val="0"/>
              <w:spacing w:after="0"/>
              <w:rPr>
                <w:ins w:id="898" w:author="zhangyufeng@caict.ac.cn" w:date="2025-07-17T13:38:00Z" w16du:dateUtc="2025-07-17T05:38:00Z"/>
                <w:rFonts w:ascii="Arial" w:eastAsia="Times New Roman" w:hAnsi="Arial" w:cs="Arial"/>
                <w:sz w:val="18"/>
                <w:lang w:val="fr-FR" w:eastAsia="fr-FR"/>
              </w:rPr>
            </w:pPr>
          </w:p>
        </w:tc>
      </w:tr>
      <w:tr w:rsidR="0057096B" w:rsidRPr="0057096B" w14:paraId="410A7719" w14:textId="77777777" w:rsidTr="0057096B">
        <w:trPr>
          <w:ins w:id="899" w:author="zhangyufeng@caict.ac.cn" w:date="2025-07-17T13:38:00Z"/>
        </w:trPr>
        <w:tc>
          <w:tcPr>
            <w:tcW w:w="4535" w:type="dxa"/>
            <w:tcBorders>
              <w:top w:val="single" w:sz="4" w:space="0" w:color="auto"/>
              <w:left w:val="single" w:sz="4" w:space="0" w:color="auto"/>
              <w:bottom w:val="single" w:sz="4" w:space="0" w:color="auto"/>
              <w:right w:val="single" w:sz="4" w:space="0" w:color="auto"/>
            </w:tcBorders>
          </w:tcPr>
          <w:p w14:paraId="0AA1E63B" w14:textId="77777777" w:rsidR="0057096B" w:rsidRPr="0057096B" w:rsidRDefault="0057096B" w:rsidP="0057096B">
            <w:pPr>
              <w:keepNext/>
              <w:keepLines/>
              <w:overflowPunct w:val="0"/>
              <w:autoSpaceDE w:val="0"/>
              <w:autoSpaceDN w:val="0"/>
              <w:adjustRightInd w:val="0"/>
              <w:spacing w:after="0"/>
              <w:rPr>
                <w:ins w:id="900" w:author="zhangyufeng@caict.ac.cn" w:date="2025-07-17T13:38:00Z" w16du:dateUtc="2025-07-17T05:38:00Z"/>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00A1671" w14:textId="77777777" w:rsidR="0057096B" w:rsidRPr="0057096B" w:rsidRDefault="0057096B" w:rsidP="0057096B">
            <w:pPr>
              <w:keepNext/>
              <w:keepLines/>
              <w:overflowPunct w:val="0"/>
              <w:autoSpaceDE w:val="0"/>
              <w:autoSpaceDN w:val="0"/>
              <w:adjustRightInd w:val="0"/>
              <w:spacing w:after="0"/>
              <w:rPr>
                <w:ins w:id="901"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E0B9896" w14:textId="77777777" w:rsidR="0057096B" w:rsidRPr="0057096B" w:rsidRDefault="0057096B" w:rsidP="0057096B">
            <w:pPr>
              <w:keepNext/>
              <w:keepLines/>
              <w:overflowPunct w:val="0"/>
              <w:autoSpaceDE w:val="0"/>
              <w:autoSpaceDN w:val="0"/>
              <w:adjustRightInd w:val="0"/>
              <w:spacing w:after="0"/>
              <w:rPr>
                <w:ins w:id="902"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E97A6D" w14:textId="77777777" w:rsidR="0057096B" w:rsidRPr="0057096B" w:rsidRDefault="0057096B" w:rsidP="0057096B">
            <w:pPr>
              <w:keepNext/>
              <w:keepLines/>
              <w:overflowPunct w:val="0"/>
              <w:autoSpaceDE w:val="0"/>
              <w:autoSpaceDN w:val="0"/>
              <w:adjustRightInd w:val="0"/>
              <w:spacing w:after="0"/>
              <w:rPr>
                <w:ins w:id="903" w:author="zhangyufeng@caict.ac.cn" w:date="2025-07-17T13:38:00Z" w16du:dateUtc="2025-07-17T05:38:00Z"/>
                <w:rFonts w:ascii="Arial" w:eastAsia="Times New Roman" w:hAnsi="Arial" w:cs="Arial"/>
                <w:sz w:val="18"/>
                <w:lang w:val="fr-FR" w:eastAsia="fr-FR"/>
              </w:rPr>
            </w:pPr>
          </w:p>
        </w:tc>
      </w:tr>
      <w:tr w:rsidR="0057096B" w:rsidRPr="0057096B" w14:paraId="2E29B86C" w14:textId="77777777" w:rsidTr="0057096B">
        <w:trPr>
          <w:ins w:id="904"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987C935" w14:textId="77777777" w:rsidR="0057096B" w:rsidRPr="0057096B" w:rsidRDefault="0057096B" w:rsidP="0057096B">
            <w:pPr>
              <w:keepNext/>
              <w:keepLines/>
              <w:overflowPunct w:val="0"/>
              <w:autoSpaceDE w:val="0"/>
              <w:autoSpaceDN w:val="0"/>
              <w:adjustRightInd w:val="0"/>
              <w:spacing w:after="0"/>
              <w:rPr>
                <w:ins w:id="905" w:author="zhangyufeng@caict.ac.cn" w:date="2025-07-17T13:38:00Z" w16du:dateUtc="2025-07-17T05:38:00Z"/>
                <w:rFonts w:ascii="Arial" w:eastAsia="Times New Roman" w:hAnsi="Arial" w:cs="Arial"/>
                <w:sz w:val="18"/>
                <w:lang w:val="fr-FR" w:eastAsia="fr-FR"/>
              </w:rPr>
            </w:pPr>
            <w:ins w:id="906" w:author="zhangyufeng@caict.ac.cn" w:date="2025-07-17T13:38:00Z" w16du:dateUtc="2025-07-17T05:38:00Z">
              <w:r w:rsidRPr="0057096B">
                <w:rPr>
                  <w:rFonts w:ascii="Arial" w:eastAsia="Times New Roman" w:hAnsi="Arial" w:cs="Arial"/>
                  <w:sz w:val="18"/>
                  <w:lang w:val="fr-FR" w:eastAsia="fr-FR"/>
                </w:rPr>
                <w:t xml:space="preserve">  reportFreqConfiguration SEQUENCE {</w:t>
              </w:r>
            </w:ins>
          </w:p>
        </w:tc>
        <w:tc>
          <w:tcPr>
            <w:tcW w:w="2267" w:type="dxa"/>
            <w:tcBorders>
              <w:top w:val="single" w:sz="4" w:space="0" w:color="auto"/>
              <w:left w:val="single" w:sz="4" w:space="0" w:color="auto"/>
              <w:bottom w:val="single" w:sz="4" w:space="0" w:color="auto"/>
              <w:right w:val="single" w:sz="4" w:space="0" w:color="auto"/>
            </w:tcBorders>
          </w:tcPr>
          <w:p w14:paraId="793EC8E6" w14:textId="77777777" w:rsidR="0057096B" w:rsidRPr="0057096B" w:rsidRDefault="0057096B" w:rsidP="0057096B">
            <w:pPr>
              <w:keepNext/>
              <w:keepLines/>
              <w:overflowPunct w:val="0"/>
              <w:autoSpaceDE w:val="0"/>
              <w:autoSpaceDN w:val="0"/>
              <w:adjustRightInd w:val="0"/>
              <w:spacing w:after="0"/>
              <w:rPr>
                <w:ins w:id="907"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8AE06CE" w14:textId="77777777" w:rsidR="0057096B" w:rsidRPr="0057096B" w:rsidRDefault="0057096B" w:rsidP="0057096B">
            <w:pPr>
              <w:keepNext/>
              <w:keepLines/>
              <w:overflowPunct w:val="0"/>
              <w:autoSpaceDE w:val="0"/>
              <w:autoSpaceDN w:val="0"/>
              <w:adjustRightInd w:val="0"/>
              <w:spacing w:after="0"/>
              <w:rPr>
                <w:ins w:id="908"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47F25D" w14:textId="77777777" w:rsidR="0057096B" w:rsidRPr="0057096B" w:rsidRDefault="0057096B" w:rsidP="0057096B">
            <w:pPr>
              <w:keepNext/>
              <w:keepLines/>
              <w:overflowPunct w:val="0"/>
              <w:autoSpaceDE w:val="0"/>
              <w:autoSpaceDN w:val="0"/>
              <w:adjustRightInd w:val="0"/>
              <w:spacing w:after="0"/>
              <w:rPr>
                <w:ins w:id="909" w:author="zhangyufeng@caict.ac.cn" w:date="2025-07-17T13:38:00Z" w16du:dateUtc="2025-07-17T05:38:00Z"/>
                <w:rFonts w:ascii="Arial" w:eastAsia="Times New Roman" w:hAnsi="Arial" w:cs="Arial"/>
                <w:sz w:val="18"/>
                <w:lang w:val="fr-FR" w:eastAsia="fr-FR"/>
              </w:rPr>
            </w:pPr>
          </w:p>
        </w:tc>
      </w:tr>
      <w:tr w:rsidR="0057096B" w:rsidRPr="0057096B" w14:paraId="0A317A25" w14:textId="77777777" w:rsidTr="0057096B">
        <w:trPr>
          <w:ins w:id="910"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194CA86" w14:textId="77777777" w:rsidR="0057096B" w:rsidRPr="0057096B" w:rsidRDefault="0057096B" w:rsidP="0057096B">
            <w:pPr>
              <w:keepNext/>
              <w:keepLines/>
              <w:overflowPunct w:val="0"/>
              <w:autoSpaceDE w:val="0"/>
              <w:autoSpaceDN w:val="0"/>
              <w:adjustRightInd w:val="0"/>
              <w:spacing w:after="0"/>
              <w:rPr>
                <w:ins w:id="911" w:author="zhangyufeng@caict.ac.cn" w:date="2025-07-17T13:38:00Z" w16du:dateUtc="2025-07-17T05:38:00Z"/>
                <w:rFonts w:ascii="Arial" w:eastAsia="Times New Roman" w:hAnsi="Arial" w:cs="Arial"/>
                <w:sz w:val="18"/>
                <w:lang w:val="fr-FR" w:eastAsia="fr-FR"/>
              </w:rPr>
            </w:pPr>
            <w:ins w:id="912" w:author="zhangyufeng@caict.ac.cn" w:date="2025-07-17T13:38:00Z" w16du:dateUtc="2025-07-17T05:38:00Z">
              <w:r w:rsidRPr="0057096B">
                <w:rPr>
                  <w:rFonts w:ascii="Arial" w:eastAsia="Times New Roman" w:hAnsi="Arial" w:cs="Arial"/>
                  <w:sz w:val="18"/>
                  <w:lang w:val="fr-FR" w:eastAsia="fr-FR"/>
                </w:rPr>
                <w:t xml:space="preserve">     csi-ReportingBand CHOICE {</w:t>
              </w:r>
            </w:ins>
          </w:p>
        </w:tc>
        <w:tc>
          <w:tcPr>
            <w:tcW w:w="2267" w:type="dxa"/>
            <w:tcBorders>
              <w:top w:val="single" w:sz="4" w:space="0" w:color="auto"/>
              <w:left w:val="single" w:sz="4" w:space="0" w:color="auto"/>
              <w:bottom w:val="single" w:sz="4" w:space="0" w:color="auto"/>
              <w:right w:val="single" w:sz="4" w:space="0" w:color="auto"/>
            </w:tcBorders>
          </w:tcPr>
          <w:p w14:paraId="142A2E81" w14:textId="77777777" w:rsidR="0057096B" w:rsidRPr="0057096B" w:rsidRDefault="0057096B" w:rsidP="0057096B">
            <w:pPr>
              <w:keepNext/>
              <w:keepLines/>
              <w:overflowPunct w:val="0"/>
              <w:autoSpaceDE w:val="0"/>
              <w:autoSpaceDN w:val="0"/>
              <w:adjustRightInd w:val="0"/>
              <w:spacing w:after="0"/>
              <w:rPr>
                <w:ins w:id="913"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46CAB4" w14:textId="77777777" w:rsidR="0057096B" w:rsidRPr="0057096B" w:rsidRDefault="0057096B" w:rsidP="0057096B">
            <w:pPr>
              <w:keepNext/>
              <w:keepLines/>
              <w:overflowPunct w:val="0"/>
              <w:autoSpaceDE w:val="0"/>
              <w:autoSpaceDN w:val="0"/>
              <w:adjustRightInd w:val="0"/>
              <w:spacing w:after="0"/>
              <w:rPr>
                <w:ins w:id="914"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DB2BF1" w14:textId="77777777" w:rsidR="0057096B" w:rsidRPr="0057096B" w:rsidRDefault="0057096B" w:rsidP="0057096B">
            <w:pPr>
              <w:keepNext/>
              <w:keepLines/>
              <w:overflowPunct w:val="0"/>
              <w:autoSpaceDE w:val="0"/>
              <w:autoSpaceDN w:val="0"/>
              <w:adjustRightInd w:val="0"/>
              <w:spacing w:after="0"/>
              <w:rPr>
                <w:ins w:id="915" w:author="zhangyufeng@caict.ac.cn" w:date="2025-07-17T13:38:00Z" w16du:dateUtc="2025-07-17T05:38:00Z"/>
                <w:rFonts w:ascii="Arial" w:eastAsia="Times New Roman" w:hAnsi="Arial" w:cs="Arial"/>
                <w:sz w:val="18"/>
                <w:lang w:val="fr-FR" w:eastAsia="fr-FR"/>
              </w:rPr>
            </w:pPr>
          </w:p>
        </w:tc>
      </w:tr>
      <w:tr w:rsidR="0057096B" w:rsidRPr="0057096B" w14:paraId="351517DB" w14:textId="77777777" w:rsidTr="0057096B">
        <w:trPr>
          <w:ins w:id="916"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7279CC2" w14:textId="77777777" w:rsidR="0057096B" w:rsidRPr="0057096B" w:rsidRDefault="0057096B" w:rsidP="0057096B">
            <w:pPr>
              <w:keepNext/>
              <w:keepLines/>
              <w:overflowPunct w:val="0"/>
              <w:autoSpaceDE w:val="0"/>
              <w:autoSpaceDN w:val="0"/>
              <w:adjustRightInd w:val="0"/>
              <w:spacing w:after="0"/>
              <w:rPr>
                <w:ins w:id="917" w:author="zhangyufeng@caict.ac.cn" w:date="2025-07-17T13:38:00Z" w16du:dateUtc="2025-07-17T05:38:00Z"/>
                <w:rFonts w:ascii="Arial" w:eastAsia="Times New Roman" w:hAnsi="Arial" w:cs="Arial"/>
                <w:sz w:val="18"/>
                <w:lang w:val="fr-FR" w:eastAsia="fr-FR"/>
              </w:rPr>
            </w:pPr>
            <w:ins w:id="918" w:author="zhangyufeng@caict.ac.cn" w:date="2025-07-17T13:38:00Z" w16du:dateUtc="2025-07-17T05:38:00Z">
              <w:r w:rsidRPr="0057096B">
                <w:rPr>
                  <w:rFonts w:ascii="Arial" w:eastAsia="Times New Roman" w:hAnsi="Arial" w:cs="Arial"/>
                  <w:sz w:val="18"/>
                  <w:lang w:val="fr-FR" w:eastAsia="fr-FR"/>
                </w:rPr>
                <w:t xml:space="preserve">        subbands7</w:t>
              </w:r>
            </w:ins>
          </w:p>
        </w:tc>
        <w:tc>
          <w:tcPr>
            <w:tcW w:w="2267" w:type="dxa"/>
            <w:tcBorders>
              <w:top w:val="single" w:sz="4" w:space="0" w:color="auto"/>
              <w:left w:val="single" w:sz="4" w:space="0" w:color="auto"/>
              <w:bottom w:val="single" w:sz="4" w:space="0" w:color="auto"/>
              <w:right w:val="single" w:sz="4" w:space="0" w:color="auto"/>
            </w:tcBorders>
            <w:hideMark/>
          </w:tcPr>
          <w:p w14:paraId="35B5849C" w14:textId="77777777" w:rsidR="0057096B" w:rsidRPr="0057096B" w:rsidRDefault="0057096B" w:rsidP="0057096B">
            <w:pPr>
              <w:keepNext/>
              <w:keepLines/>
              <w:overflowPunct w:val="0"/>
              <w:autoSpaceDE w:val="0"/>
              <w:autoSpaceDN w:val="0"/>
              <w:adjustRightInd w:val="0"/>
              <w:spacing w:after="0"/>
              <w:rPr>
                <w:ins w:id="919" w:author="zhangyufeng@caict.ac.cn" w:date="2025-07-17T13:38:00Z" w16du:dateUtc="2025-07-17T05:38:00Z"/>
                <w:rFonts w:ascii="Arial" w:eastAsia="Times New Roman" w:hAnsi="Arial" w:cs="Arial"/>
                <w:sz w:val="18"/>
                <w:lang w:val="fr-FR" w:eastAsia="fr-FR"/>
              </w:rPr>
            </w:pPr>
            <w:ins w:id="920" w:author="zhangyufeng@caict.ac.cn" w:date="2025-07-17T13:38:00Z" w16du:dateUtc="2025-07-17T05:38:00Z">
              <w:r w:rsidRPr="0057096B">
                <w:rPr>
                  <w:rFonts w:ascii="Arial" w:eastAsia="Times New Roman" w:hAnsi="Arial" w:cs="Arial"/>
                  <w:sz w:val="18"/>
                  <w:lang w:val="fr-FR" w:eastAsia="fr-FR"/>
                </w:rPr>
                <w:t>1111111</w:t>
              </w:r>
            </w:ins>
          </w:p>
        </w:tc>
        <w:tc>
          <w:tcPr>
            <w:tcW w:w="1700" w:type="dxa"/>
            <w:tcBorders>
              <w:top w:val="single" w:sz="4" w:space="0" w:color="auto"/>
              <w:left w:val="single" w:sz="4" w:space="0" w:color="auto"/>
              <w:bottom w:val="single" w:sz="4" w:space="0" w:color="auto"/>
              <w:right w:val="single" w:sz="4" w:space="0" w:color="auto"/>
            </w:tcBorders>
          </w:tcPr>
          <w:p w14:paraId="0FAD2F1D" w14:textId="77777777" w:rsidR="0057096B" w:rsidRPr="0057096B" w:rsidRDefault="0057096B" w:rsidP="0057096B">
            <w:pPr>
              <w:keepNext/>
              <w:keepLines/>
              <w:overflowPunct w:val="0"/>
              <w:autoSpaceDE w:val="0"/>
              <w:autoSpaceDN w:val="0"/>
              <w:adjustRightInd w:val="0"/>
              <w:spacing w:after="0"/>
              <w:rPr>
                <w:ins w:id="921"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F5283B" w14:textId="77777777" w:rsidR="0057096B" w:rsidRPr="0057096B" w:rsidRDefault="0057096B" w:rsidP="0057096B">
            <w:pPr>
              <w:keepNext/>
              <w:keepLines/>
              <w:overflowPunct w:val="0"/>
              <w:autoSpaceDE w:val="0"/>
              <w:autoSpaceDN w:val="0"/>
              <w:adjustRightInd w:val="0"/>
              <w:spacing w:after="0"/>
              <w:rPr>
                <w:ins w:id="922" w:author="zhangyufeng@caict.ac.cn" w:date="2025-07-17T13:38:00Z" w16du:dateUtc="2025-07-17T05:38:00Z"/>
                <w:rFonts w:ascii="Arial" w:eastAsia="Times New Roman" w:hAnsi="Arial" w:cs="Arial"/>
                <w:sz w:val="18"/>
                <w:lang w:val="fr-FR" w:eastAsia="fr-FR"/>
              </w:rPr>
            </w:pPr>
          </w:p>
        </w:tc>
      </w:tr>
      <w:tr w:rsidR="0057096B" w:rsidRPr="0057096B" w14:paraId="1E0100CA" w14:textId="77777777" w:rsidTr="0057096B">
        <w:trPr>
          <w:ins w:id="92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540FDCA" w14:textId="77777777" w:rsidR="0057096B" w:rsidRPr="0057096B" w:rsidRDefault="0057096B" w:rsidP="0057096B">
            <w:pPr>
              <w:keepNext/>
              <w:keepLines/>
              <w:overflowPunct w:val="0"/>
              <w:autoSpaceDE w:val="0"/>
              <w:autoSpaceDN w:val="0"/>
              <w:adjustRightInd w:val="0"/>
              <w:spacing w:after="0"/>
              <w:rPr>
                <w:ins w:id="924" w:author="zhangyufeng@caict.ac.cn" w:date="2025-07-17T13:38:00Z" w16du:dateUtc="2025-07-17T05:38:00Z"/>
                <w:rFonts w:ascii="Arial" w:eastAsia="Times New Roman" w:hAnsi="Arial" w:cs="Arial"/>
                <w:sz w:val="18"/>
                <w:lang w:val="fr-FR" w:eastAsia="fr-FR"/>
              </w:rPr>
            </w:pPr>
            <w:ins w:id="925"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54CE9B" w14:textId="77777777" w:rsidR="0057096B" w:rsidRPr="0057096B" w:rsidRDefault="0057096B" w:rsidP="0057096B">
            <w:pPr>
              <w:keepNext/>
              <w:keepLines/>
              <w:overflowPunct w:val="0"/>
              <w:autoSpaceDE w:val="0"/>
              <w:autoSpaceDN w:val="0"/>
              <w:adjustRightInd w:val="0"/>
              <w:spacing w:after="0"/>
              <w:rPr>
                <w:ins w:id="926"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86C7D5" w14:textId="77777777" w:rsidR="0057096B" w:rsidRPr="0057096B" w:rsidRDefault="0057096B" w:rsidP="0057096B">
            <w:pPr>
              <w:keepNext/>
              <w:keepLines/>
              <w:overflowPunct w:val="0"/>
              <w:autoSpaceDE w:val="0"/>
              <w:autoSpaceDN w:val="0"/>
              <w:adjustRightInd w:val="0"/>
              <w:spacing w:after="0"/>
              <w:rPr>
                <w:ins w:id="927"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AD00B6" w14:textId="77777777" w:rsidR="0057096B" w:rsidRPr="0057096B" w:rsidRDefault="0057096B" w:rsidP="0057096B">
            <w:pPr>
              <w:keepNext/>
              <w:keepLines/>
              <w:overflowPunct w:val="0"/>
              <w:autoSpaceDE w:val="0"/>
              <w:autoSpaceDN w:val="0"/>
              <w:adjustRightInd w:val="0"/>
              <w:spacing w:after="0"/>
              <w:rPr>
                <w:ins w:id="928" w:author="zhangyufeng@caict.ac.cn" w:date="2025-07-17T13:38:00Z" w16du:dateUtc="2025-07-17T05:38:00Z"/>
                <w:rFonts w:ascii="Arial" w:eastAsia="Times New Roman" w:hAnsi="Arial" w:cs="Arial"/>
                <w:sz w:val="18"/>
                <w:lang w:val="fr-FR" w:eastAsia="fr-FR"/>
              </w:rPr>
            </w:pPr>
          </w:p>
        </w:tc>
      </w:tr>
      <w:tr w:rsidR="0057096B" w:rsidRPr="0057096B" w14:paraId="3F37BDBE" w14:textId="77777777" w:rsidTr="0057096B">
        <w:trPr>
          <w:ins w:id="929"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788017A" w14:textId="77777777" w:rsidR="0057096B" w:rsidRPr="0057096B" w:rsidRDefault="0057096B" w:rsidP="0057096B">
            <w:pPr>
              <w:keepNext/>
              <w:keepLines/>
              <w:overflowPunct w:val="0"/>
              <w:autoSpaceDE w:val="0"/>
              <w:autoSpaceDN w:val="0"/>
              <w:adjustRightInd w:val="0"/>
              <w:spacing w:after="0"/>
              <w:rPr>
                <w:ins w:id="930" w:author="zhangyufeng@caict.ac.cn" w:date="2025-07-17T13:38:00Z" w16du:dateUtc="2025-07-17T05:38:00Z"/>
                <w:rFonts w:ascii="Arial" w:eastAsia="Times New Roman" w:hAnsi="Arial" w:cs="Arial"/>
                <w:sz w:val="18"/>
                <w:lang w:val="fr-FR" w:eastAsia="fr-FR"/>
              </w:rPr>
            </w:pPr>
            <w:ins w:id="931"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AD72B9" w14:textId="77777777" w:rsidR="0057096B" w:rsidRPr="0057096B" w:rsidRDefault="0057096B" w:rsidP="0057096B">
            <w:pPr>
              <w:keepNext/>
              <w:keepLines/>
              <w:overflowPunct w:val="0"/>
              <w:autoSpaceDE w:val="0"/>
              <w:autoSpaceDN w:val="0"/>
              <w:adjustRightInd w:val="0"/>
              <w:spacing w:after="0"/>
              <w:rPr>
                <w:ins w:id="932"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16EF09" w14:textId="77777777" w:rsidR="0057096B" w:rsidRPr="0057096B" w:rsidRDefault="0057096B" w:rsidP="0057096B">
            <w:pPr>
              <w:keepNext/>
              <w:keepLines/>
              <w:overflowPunct w:val="0"/>
              <w:autoSpaceDE w:val="0"/>
              <w:autoSpaceDN w:val="0"/>
              <w:adjustRightInd w:val="0"/>
              <w:spacing w:after="0"/>
              <w:rPr>
                <w:ins w:id="933"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DCFF37" w14:textId="77777777" w:rsidR="0057096B" w:rsidRPr="0057096B" w:rsidRDefault="0057096B" w:rsidP="0057096B">
            <w:pPr>
              <w:keepNext/>
              <w:keepLines/>
              <w:overflowPunct w:val="0"/>
              <w:autoSpaceDE w:val="0"/>
              <w:autoSpaceDN w:val="0"/>
              <w:adjustRightInd w:val="0"/>
              <w:spacing w:after="0"/>
              <w:rPr>
                <w:ins w:id="934" w:author="zhangyufeng@caict.ac.cn" w:date="2025-07-17T13:38:00Z" w16du:dateUtc="2025-07-17T05:38:00Z"/>
                <w:rFonts w:ascii="Arial" w:eastAsia="Times New Roman" w:hAnsi="Arial" w:cs="Arial"/>
                <w:sz w:val="18"/>
                <w:lang w:val="fr-FR" w:eastAsia="fr-FR"/>
              </w:rPr>
            </w:pPr>
          </w:p>
        </w:tc>
      </w:tr>
      <w:tr w:rsidR="0057096B" w:rsidRPr="0057096B" w14:paraId="257652EC" w14:textId="77777777" w:rsidTr="0057096B">
        <w:trPr>
          <w:ins w:id="935"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5876F6EB" w14:textId="77777777" w:rsidR="0057096B" w:rsidRPr="0057096B" w:rsidRDefault="0057096B" w:rsidP="0057096B">
            <w:pPr>
              <w:keepNext/>
              <w:keepLines/>
              <w:overflowPunct w:val="0"/>
              <w:autoSpaceDE w:val="0"/>
              <w:autoSpaceDN w:val="0"/>
              <w:adjustRightInd w:val="0"/>
              <w:spacing w:after="0"/>
              <w:rPr>
                <w:ins w:id="936" w:author="zhangyufeng@caict.ac.cn" w:date="2025-07-17T13:38:00Z" w16du:dateUtc="2025-07-17T05:38:00Z"/>
                <w:rFonts w:ascii="Arial" w:eastAsia="Times New Roman" w:hAnsi="Arial" w:cs="Arial"/>
                <w:sz w:val="18"/>
                <w:lang w:val="fr-FR" w:eastAsia="fr-FR"/>
              </w:rPr>
            </w:pPr>
            <w:ins w:id="937" w:author="zhangyufeng@caict.ac.cn" w:date="2025-07-17T13:38:00Z" w16du:dateUtc="2025-07-17T05:38:00Z">
              <w:r w:rsidRPr="0057096B">
                <w:rPr>
                  <w:rFonts w:ascii="Arial" w:eastAsia="Times New Roman" w:hAnsi="Arial" w:cs="Arial"/>
                  <w:sz w:val="18"/>
                  <w:lang w:val="fr-FR" w:eastAsia="fr-FR"/>
                </w:rPr>
                <w:t xml:space="preserve">  subbandSize</w:t>
              </w:r>
            </w:ins>
          </w:p>
        </w:tc>
        <w:tc>
          <w:tcPr>
            <w:tcW w:w="2267" w:type="dxa"/>
            <w:tcBorders>
              <w:top w:val="single" w:sz="4" w:space="0" w:color="auto"/>
              <w:left w:val="single" w:sz="4" w:space="0" w:color="auto"/>
              <w:bottom w:val="single" w:sz="4" w:space="0" w:color="auto"/>
              <w:right w:val="single" w:sz="4" w:space="0" w:color="auto"/>
            </w:tcBorders>
            <w:hideMark/>
          </w:tcPr>
          <w:p w14:paraId="66EB677E" w14:textId="1A1978F3" w:rsidR="0057096B" w:rsidRPr="0057096B" w:rsidRDefault="003F5EE9" w:rsidP="0057096B">
            <w:pPr>
              <w:keepNext/>
              <w:keepLines/>
              <w:overflowPunct w:val="0"/>
              <w:autoSpaceDE w:val="0"/>
              <w:autoSpaceDN w:val="0"/>
              <w:adjustRightInd w:val="0"/>
              <w:spacing w:after="0"/>
              <w:rPr>
                <w:ins w:id="938" w:author="zhangyufeng@caict.ac.cn" w:date="2025-07-17T13:38:00Z" w16du:dateUtc="2025-07-17T05:38:00Z"/>
                <w:rFonts w:ascii="Arial" w:hAnsi="Arial" w:cs="Arial"/>
                <w:sz w:val="18"/>
                <w:lang w:val="fr-FR" w:eastAsia="zh-CN"/>
              </w:rPr>
            </w:pPr>
            <w:ins w:id="939" w:author="zhangyufeng@caict.ac.cn" w:date="2025-07-17T14:32:00Z" w16du:dateUtc="2025-07-17T06:32:00Z">
              <w:r>
                <w:rPr>
                  <w:rFonts w:ascii="Arial" w:hAnsi="Arial" w:cs="Arial" w:hint="eastAsia"/>
                  <w:sz w:val="18"/>
                  <w:lang w:val="fr-FR" w:eastAsia="zh-CN"/>
                </w:rPr>
                <w:t>8</w:t>
              </w:r>
            </w:ins>
          </w:p>
        </w:tc>
        <w:tc>
          <w:tcPr>
            <w:tcW w:w="1700" w:type="dxa"/>
            <w:tcBorders>
              <w:top w:val="single" w:sz="4" w:space="0" w:color="auto"/>
              <w:left w:val="single" w:sz="4" w:space="0" w:color="auto"/>
              <w:bottom w:val="single" w:sz="4" w:space="0" w:color="auto"/>
              <w:right w:val="single" w:sz="4" w:space="0" w:color="auto"/>
            </w:tcBorders>
          </w:tcPr>
          <w:p w14:paraId="6FEE299B" w14:textId="77777777" w:rsidR="0057096B" w:rsidRPr="0057096B" w:rsidRDefault="0057096B" w:rsidP="0057096B">
            <w:pPr>
              <w:keepNext/>
              <w:keepLines/>
              <w:overflowPunct w:val="0"/>
              <w:autoSpaceDE w:val="0"/>
              <w:autoSpaceDN w:val="0"/>
              <w:adjustRightInd w:val="0"/>
              <w:spacing w:after="0"/>
              <w:rPr>
                <w:ins w:id="940"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EBF2189" w14:textId="77777777" w:rsidR="0057096B" w:rsidRPr="0057096B" w:rsidRDefault="0057096B" w:rsidP="0057096B">
            <w:pPr>
              <w:keepNext/>
              <w:keepLines/>
              <w:overflowPunct w:val="0"/>
              <w:autoSpaceDE w:val="0"/>
              <w:autoSpaceDN w:val="0"/>
              <w:adjustRightInd w:val="0"/>
              <w:spacing w:after="0"/>
              <w:rPr>
                <w:ins w:id="941" w:author="zhangyufeng@caict.ac.cn" w:date="2025-07-17T13:38:00Z" w16du:dateUtc="2025-07-17T05:38:00Z"/>
                <w:rFonts w:ascii="Arial" w:eastAsia="Times New Roman" w:hAnsi="Arial" w:cs="Arial"/>
                <w:sz w:val="18"/>
                <w:lang w:val="fr-FR" w:eastAsia="fr-FR"/>
              </w:rPr>
            </w:pPr>
          </w:p>
        </w:tc>
      </w:tr>
      <w:tr w:rsidR="0057096B" w:rsidRPr="0057096B" w14:paraId="45235606" w14:textId="77777777" w:rsidTr="0057096B">
        <w:trPr>
          <w:ins w:id="94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757EC85" w14:textId="77777777" w:rsidR="0057096B" w:rsidRPr="0057096B" w:rsidRDefault="0057096B" w:rsidP="0057096B">
            <w:pPr>
              <w:keepNext/>
              <w:keepLines/>
              <w:overflowPunct w:val="0"/>
              <w:autoSpaceDE w:val="0"/>
              <w:autoSpaceDN w:val="0"/>
              <w:adjustRightInd w:val="0"/>
              <w:spacing w:after="0"/>
              <w:rPr>
                <w:ins w:id="943" w:author="zhangyufeng@caict.ac.cn" w:date="2025-07-17T13:38:00Z" w16du:dateUtc="2025-07-17T05:38:00Z"/>
                <w:rFonts w:ascii="Arial" w:eastAsia="Times New Roman" w:hAnsi="Arial" w:cs="Arial"/>
                <w:sz w:val="18"/>
                <w:lang w:val="fr-FR" w:eastAsia="fr-FR"/>
              </w:rPr>
            </w:pPr>
            <w:ins w:id="944" w:author="zhangyufeng@caict.ac.cn" w:date="2025-07-17T13:38:00Z" w16du:dateUtc="2025-07-17T05:38:00Z">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3197A6B" w14:textId="77777777" w:rsidR="0057096B" w:rsidRPr="0057096B" w:rsidRDefault="0057096B" w:rsidP="0057096B">
            <w:pPr>
              <w:keepNext/>
              <w:keepLines/>
              <w:overflowPunct w:val="0"/>
              <w:autoSpaceDE w:val="0"/>
              <w:autoSpaceDN w:val="0"/>
              <w:adjustRightInd w:val="0"/>
              <w:spacing w:after="0"/>
              <w:rPr>
                <w:ins w:id="945"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7A1504" w14:textId="77777777" w:rsidR="0057096B" w:rsidRPr="0057096B" w:rsidRDefault="0057096B" w:rsidP="0057096B">
            <w:pPr>
              <w:keepNext/>
              <w:keepLines/>
              <w:overflowPunct w:val="0"/>
              <w:autoSpaceDE w:val="0"/>
              <w:autoSpaceDN w:val="0"/>
              <w:adjustRightInd w:val="0"/>
              <w:spacing w:after="0"/>
              <w:rPr>
                <w:ins w:id="94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85127F" w14:textId="77777777" w:rsidR="0057096B" w:rsidRPr="0057096B" w:rsidRDefault="0057096B" w:rsidP="0057096B">
            <w:pPr>
              <w:keepNext/>
              <w:keepLines/>
              <w:overflowPunct w:val="0"/>
              <w:autoSpaceDE w:val="0"/>
              <w:autoSpaceDN w:val="0"/>
              <w:adjustRightInd w:val="0"/>
              <w:spacing w:after="0"/>
              <w:rPr>
                <w:ins w:id="947" w:author="zhangyufeng@caict.ac.cn" w:date="2025-07-17T13:38:00Z" w16du:dateUtc="2025-07-17T05:38:00Z"/>
                <w:rFonts w:ascii="Arial" w:eastAsia="Times New Roman" w:hAnsi="Arial" w:cs="Arial"/>
                <w:sz w:val="18"/>
                <w:lang w:val="fr-FR" w:eastAsia="fr-FR"/>
              </w:rPr>
            </w:pPr>
          </w:p>
        </w:tc>
      </w:tr>
    </w:tbl>
    <w:p w14:paraId="77A7ED62" w14:textId="77777777" w:rsidR="0057096B" w:rsidRPr="0057096B" w:rsidRDefault="0057096B" w:rsidP="0057096B">
      <w:pPr>
        <w:overflowPunct w:val="0"/>
        <w:autoSpaceDE w:val="0"/>
        <w:autoSpaceDN w:val="0"/>
        <w:adjustRightInd w:val="0"/>
        <w:rPr>
          <w:ins w:id="948" w:author="zhangyufeng@caict.ac.cn" w:date="2025-07-17T13:38:00Z" w16du:dateUtc="2025-07-17T05:38:00Z"/>
          <w:rFonts w:eastAsia="Times New Roman"/>
          <w:lang w:eastAsia="en-GB"/>
        </w:rPr>
      </w:pPr>
    </w:p>
    <w:p w14:paraId="004AB434" w14:textId="7EC0AD22" w:rsidR="0057096B" w:rsidRPr="0057096B" w:rsidRDefault="00F633A0" w:rsidP="0057096B">
      <w:pPr>
        <w:keepNext/>
        <w:keepLines/>
        <w:overflowPunct w:val="0"/>
        <w:autoSpaceDE w:val="0"/>
        <w:autoSpaceDN w:val="0"/>
        <w:adjustRightInd w:val="0"/>
        <w:spacing w:before="120"/>
        <w:ind w:left="1985" w:hanging="1985"/>
        <w:rPr>
          <w:ins w:id="949" w:author="zhangyufeng@caict.ac.cn" w:date="2025-07-17T13:38:00Z" w16du:dateUtc="2025-07-17T05:38:00Z"/>
          <w:rFonts w:ascii="Arial" w:eastAsia="Times New Roman" w:hAnsi="Arial" w:cs="Arial"/>
          <w:lang w:val="fr-FR" w:eastAsia="fr-FR"/>
        </w:rPr>
      </w:pPr>
      <w:bookmarkStart w:id="950" w:name="_CR6_3_2_2_7_5"/>
      <w:ins w:id="951" w:author="zhangyufeng@caict.ac.cn" w:date="2025-07-17T13:40:00Z" w16du:dateUtc="2025-07-17T05:40:00Z">
        <w:r>
          <w:rPr>
            <w:rFonts w:ascii="Arial" w:eastAsia="Times New Roman" w:hAnsi="Arial" w:cs="Arial"/>
            <w:lang w:val="fr-FR" w:eastAsia="fr-FR"/>
          </w:rPr>
          <w:lastRenderedPageBreak/>
          <w:t>6.3.2.2.10</w:t>
        </w:r>
      </w:ins>
      <w:ins w:id="952" w:author="zhangyufeng@caict.ac.cn" w:date="2025-07-17T13:38:00Z" w16du:dateUtc="2025-07-17T05:38:00Z">
        <w:r w:rsidR="0057096B" w:rsidRPr="0057096B">
          <w:rPr>
            <w:rFonts w:ascii="Arial" w:eastAsia="Times New Roman" w:hAnsi="Arial" w:cs="Arial"/>
            <w:lang w:val="fr-FR" w:eastAsia="fr-FR"/>
          </w:rPr>
          <w:t>.5</w:t>
        </w:r>
        <w:r w:rsidR="0057096B" w:rsidRPr="0057096B">
          <w:rPr>
            <w:rFonts w:ascii="Arial" w:eastAsia="Times New Roman" w:hAnsi="Arial" w:cs="Arial"/>
            <w:lang w:val="fr-FR" w:eastAsia="fr-FR"/>
          </w:rPr>
          <w:tab/>
          <w:t>Test Requirements</w:t>
        </w:r>
      </w:ins>
    </w:p>
    <w:p w14:paraId="4CEFDC12" w14:textId="1BF73352" w:rsidR="0057096B" w:rsidRPr="0057096B" w:rsidRDefault="0057096B" w:rsidP="0057096B">
      <w:pPr>
        <w:keepNext/>
        <w:keepLines/>
        <w:overflowPunct w:val="0"/>
        <w:autoSpaceDE w:val="0"/>
        <w:autoSpaceDN w:val="0"/>
        <w:adjustRightInd w:val="0"/>
        <w:spacing w:before="60"/>
        <w:jc w:val="center"/>
        <w:rPr>
          <w:ins w:id="953" w:author="zhangyufeng@caict.ac.cn" w:date="2025-07-17T13:38:00Z" w16du:dateUtc="2025-07-17T05:38:00Z"/>
          <w:rFonts w:ascii="Arial" w:eastAsia="Times New Roman" w:hAnsi="Arial" w:cs="Arial"/>
          <w:b/>
          <w:lang w:val="fr-FR" w:eastAsia="fr-FR"/>
        </w:rPr>
      </w:pPr>
      <w:bookmarkStart w:id="954" w:name="_CRTable6_3_2_2_7_51"/>
      <w:bookmarkEnd w:id="950"/>
      <w:ins w:id="955" w:author="zhangyufeng@caict.ac.cn" w:date="2025-07-17T13:38:00Z" w16du:dateUtc="2025-07-17T05:38:00Z">
        <w:r w:rsidRPr="0057096B">
          <w:rPr>
            <w:rFonts w:ascii="Arial" w:eastAsia="Times New Roman" w:hAnsi="Arial" w:cs="Arial"/>
            <w:b/>
            <w:lang w:val="fr-FR" w:eastAsia="fr-FR"/>
          </w:rPr>
          <w:t xml:space="preserve">Table </w:t>
        </w:r>
      </w:ins>
      <w:bookmarkEnd w:id="954"/>
      <w:ins w:id="956" w:author="zhangyufeng@caict.ac.cn" w:date="2025-07-17T13:40:00Z" w16du:dateUtc="2025-07-17T05:40:00Z">
        <w:r w:rsidR="00F633A0">
          <w:rPr>
            <w:rFonts w:ascii="Arial" w:eastAsia="Times New Roman" w:hAnsi="Arial" w:cs="Arial"/>
            <w:b/>
            <w:lang w:val="fr-FR" w:eastAsia="zh-CN"/>
          </w:rPr>
          <w:t>6.3.2.2.10</w:t>
        </w:r>
      </w:ins>
      <w:ins w:id="957" w:author="zhangyufeng@caict.ac.cn" w:date="2025-07-17T13:38:00Z" w16du:dateUtc="2025-07-17T05:38:00Z">
        <w:r w:rsidRPr="0057096B">
          <w:rPr>
            <w:rFonts w:ascii="Arial" w:eastAsia="Times New Roman" w:hAnsi="Arial" w:cs="Arial"/>
            <w:b/>
            <w:lang w:val="fr-FR" w:eastAsia="zh-CN"/>
          </w:rPr>
          <w:t>.5</w:t>
        </w:r>
        <w:r w:rsidRPr="0057096B">
          <w:rPr>
            <w:rFonts w:ascii="Arial" w:eastAsia="Times New Roman" w:hAnsi="Arial" w:cs="Arial"/>
            <w:b/>
            <w:lang w:val="fr-FR" w:eastAsia="fr-FR"/>
          </w:rPr>
          <w:t>-1: Test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57096B" w:rsidRPr="0057096B" w14:paraId="284DAD93" w14:textId="77777777" w:rsidTr="0057096B">
        <w:trPr>
          <w:jc w:val="center"/>
          <w:ins w:id="958" w:author="zhangyufeng@caict.ac.cn" w:date="2025-07-17T13:38:00Z"/>
        </w:trPr>
        <w:tc>
          <w:tcPr>
            <w:tcW w:w="1984" w:type="dxa"/>
            <w:tcBorders>
              <w:top w:val="single" w:sz="4" w:space="0" w:color="auto"/>
              <w:left w:val="single" w:sz="4" w:space="0" w:color="auto"/>
              <w:bottom w:val="nil"/>
              <w:right w:val="single" w:sz="4" w:space="0" w:color="auto"/>
            </w:tcBorders>
            <w:hideMark/>
          </w:tcPr>
          <w:p w14:paraId="28DA8CB0" w14:textId="77777777" w:rsidR="0057096B" w:rsidRPr="0057096B" w:rsidRDefault="0057096B" w:rsidP="0057096B">
            <w:pPr>
              <w:keepNext/>
              <w:keepLines/>
              <w:overflowPunct w:val="0"/>
              <w:autoSpaceDE w:val="0"/>
              <w:autoSpaceDN w:val="0"/>
              <w:adjustRightInd w:val="0"/>
              <w:spacing w:after="0"/>
              <w:jc w:val="center"/>
              <w:rPr>
                <w:ins w:id="959" w:author="zhangyufeng@caict.ac.cn" w:date="2025-07-17T13:38:00Z" w16du:dateUtc="2025-07-17T05:38:00Z"/>
                <w:rFonts w:ascii="Arial" w:eastAsia="Times New Roman" w:hAnsi="Arial" w:cs="v5.0.0"/>
                <w:b/>
                <w:sz w:val="18"/>
                <w:lang w:val="fr-FR" w:eastAsia="fr-FR"/>
              </w:rPr>
            </w:pPr>
            <w:ins w:id="960" w:author="zhangyufeng@caict.ac.cn" w:date="2025-07-17T13:38:00Z" w16du:dateUtc="2025-07-17T05:38:00Z">
              <w:r w:rsidRPr="0057096B">
                <w:rPr>
                  <w:rFonts w:ascii="Arial" w:eastAsia="Times New Roman" w:hAnsi="Arial" w:cs="Arial"/>
                  <w:b/>
                  <w:sz w:val="18"/>
                  <w:lang w:val="fr-FR" w:eastAsia="fr-FR"/>
                </w:rPr>
                <w:t>Parameter</w:t>
              </w:r>
            </w:ins>
          </w:p>
        </w:tc>
        <w:tc>
          <w:tcPr>
            <w:tcW w:w="1412" w:type="dxa"/>
            <w:tcBorders>
              <w:top w:val="single" w:sz="4" w:space="0" w:color="auto"/>
              <w:left w:val="single" w:sz="4" w:space="0" w:color="auto"/>
              <w:bottom w:val="nil"/>
              <w:right w:val="single" w:sz="4" w:space="0" w:color="auto"/>
            </w:tcBorders>
            <w:hideMark/>
          </w:tcPr>
          <w:p w14:paraId="6353FE3F" w14:textId="77777777" w:rsidR="0057096B" w:rsidRPr="0057096B" w:rsidRDefault="0057096B" w:rsidP="0057096B">
            <w:pPr>
              <w:keepNext/>
              <w:keepLines/>
              <w:overflowPunct w:val="0"/>
              <w:autoSpaceDE w:val="0"/>
              <w:autoSpaceDN w:val="0"/>
              <w:adjustRightInd w:val="0"/>
              <w:spacing w:after="0"/>
              <w:jc w:val="center"/>
              <w:rPr>
                <w:ins w:id="961" w:author="zhangyufeng@caict.ac.cn" w:date="2025-07-17T13:38:00Z" w16du:dateUtc="2025-07-17T05:38:00Z"/>
                <w:rFonts w:ascii="Arial" w:eastAsia="Times New Roman" w:hAnsi="Arial"/>
                <w:b/>
                <w:sz w:val="18"/>
                <w:lang w:val="fr-FR" w:eastAsia="fr-FR"/>
              </w:rPr>
            </w:pPr>
            <w:ins w:id="962" w:author="zhangyufeng@caict.ac.cn" w:date="2025-07-17T13:38:00Z" w16du:dateUtc="2025-07-17T05:38:00Z">
              <w:r w:rsidRPr="0057096B">
                <w:rPr>
                  <w:rFonts w:ascii="Arial" w:eastAsia="Times New Roman" w:hAnsi="Arial" w:cs="Arial"/>
                  <w:b/>
                  <w:sz w:val="18"/>
                  <w:lang w:val="fr-FR" w:eastAsia="fr-FR"/>
                </w:rPr>
                <w:t>Test 1</w:t>
              </w:r>
            </w:ins>
          </w:p>
        </w:tc>
      </w:tr>
      <w:tr w:rsidR="0057096B" w:rsidRPr="0057096B" w14:paraId="2FD4FD4D" w14:textId="77777777" w:rsidTr="0057096B">
        <w:trPr>
          <w:cantSplit/>
          <w:jc w:val="center"/>
          <w:ins w:id="963" w:author="zhangyufeng@caict.ac.cn" w:date="2025-07-17T13:38:00Z"/>
        </w:trPr>
        <w:tc>
          <w:tcPr>
            <w:tcW w:w="1984" w:type="dxa"/>
            <w:tcBorders>
              <w:top w:val="single" w:sz="4" w:space="0" w:color="auto"/>
              <w:left w:val="single" w:sz="4" w:space="0" w:color="auto"/>
              <w:bottom w:val="single" w:sz="4" w:space="0" w:color="auto"/>
              <w:right w:val="single" w:sz="4" w:space="0" w:color="auto"/>
            </w:tcBorders>
            <w:hideMark/>
          </w:tcPr>
          <w:p w14:paraId="4708AF74" w14:textId="77777777" w:rsidR="0057096B" w:rsidRPr="0057096B" w:rsidRDefault="0057096B" w:rsidP="0057096B">
            <w:pPr>
              <w:keepNext/>
              <w:keepLines/>
              <w:overflowPunct w:val="0"/>
              <w:autoSpaceDE w:val="0"/>
              <w:autoSpaceDN w:val="0"/>
              <w:adjustRightInd w:val="0"/>
              <w:spacing w:after="0"/>
              <w:jc w:val="center"/>
              <w:rPr>
                <w:ins w:id="964" w:author="zhangyufeng@caict.ac.cn" w:date="2025-07-17T13:38:00Z" w16du:dateUtc="2025-07-17T05:38:00Z"/>
                <w:rFonts w:ascii="Symbol" w:eastAsia="Times New Roman" w:hAnsi="Symbol" w:cs="v5.0.0"/>
                <w:sz w:val="18"/>
                <w:lang w:val="fr-FR" w:eastAsia="fr-FR"/>
              </w:rPr>
            </w:pPr>
            <w:ins w:id="965" w:author="zhangyufeng@caict.ac.cn" w:date="2025-07-17T13:38:00Z" w16du:dateUtc="2025-07-17T05:38:00Z">
              <w:r w:rsidRPr="0057096B">
                <w:rPr>
                  <w:rFonts w:ascii="Symbol" w:eastAsia="Times New Roman" w:hAnsi="Symbol" w:cs="Arial"/>
                  <w:sz w:val="18"/>
                  <w:lang w:val="fr-FR" w:eastAsia="fr-FR"/>
                </w:rPr>
                <w:t xml:space="preserve">g </w:t>
              </w:r>
            </w:ins>
          </w:p>
        </w:tc>
        <w:tc>
          <w:tcPr>
            <w:tcW w:w="1412" w:type="dxa"/>
            <w:tcBorders>
              <w:top w:val="single" w:sz="4" w:space="0" w:color="auto"/>
              <w:left w:val="single" w:sz="4" w:space="0" w:color="auto"/>
              <w:bottom w:val="single" w:sz="4" w:space="0" w:color="auto"/>
              <w:right w:val="single" w:sz="4" w:space="0" w:color="auto"/>
            </w:tcBorders>
            <w:hideMark/>
          </w:tcPr>
          <w:p w14:paraId="333FC0D2" w14:textId="77777777" w:rsidR="0057096B" w:rsidRPr="0057096B" w:rsidRDefault="0057096B" w:rsidP="0057096B">
            <w:pPr>
              <w:keepNext/>
              <w:keepLines/>
              <w:overflowPunct w:val="0"/>
              <w:autoSpaceDE w:val="0"/>
              <w:autoSpaceDN w:val="0"/>
              <w:adjustRightInd w:val="0"/>
              <w:spacing w:after="0"/>
              <w:jc w:val="center"/>
              <w:rPr>
                <w:ins w:id="966" w:author="zhangyufeng@caict.ac.cn" w:date="2025-07-17T13:38:00Z" w16du:dateUtc="2025-07-17T05:38:00Z"/>
                <w:rFonts w:ascii="Arial" w:eastAsia="Times New Roman" w:hAnsi="Arial"/>
                <w:sz w:val="18"/>
                <w:lang w:val="fr-FR" w:eastAsia="zh-CN"/>
              </w:rPr>
            </w:pPr>
            <w:ins w:id="967" w:author="zhangyufeng@caict.ac.cn" w:date="2025-07-17T13:38:00Z" w16du:dateUtc="2025-07-17T05:38:00Z">
              <w:r w:rsidRPr="0057096B">
                <w:rPr>
                  <w:rFonts w:ascii="Arial" w:eastAsia="Times New Roman" w:hAnsi="Arial" w:cs="Arial"/>
                  <w:sz w:val="18"/>
                  <w:lang w:val="fr-FR" w:eastAsia="zh-CN"/>
                </w:rPr>
                <w:t>1.29</w:t>
              </w:r>
            </w:ins>
          </w:p>
        </w:tc>
      </w:tr>
    </w:tbl>
    <w:p w14:paraId="1D6884E6" w14:textId="77777777" w:rsidR="0057096B" w:rsidRPr="007F28A6" w:rsidRDefault="0057096B" w:rsidP="007F28A6">
      <w:pPr>
        <w:overflowPunct w:val="0"/>
        <w:autoSpaceDE w:val="0"/>
        <w:autoSpaceDN w:val="0"/>
        <w:adjustRightInd w:val="0"/>
        <w:rPr>
          <w:lang w:eastAsia="zh-CN"/>
        </w:rPr>
      </w:pPr>
    </w:p>
    <w:bookmarkStart w:id="968" w:name="_CR6_3_3"/>
    <w:bookmarkEnd w:id="968"/>
    <w:p w14:paraId="03F5083E" w14:textId="77777777" w:rsidR="007F28A6" w:rsidRPr="007F28A6" w:rsidRDefault="007F28A6" w:rsidP="007F28A6">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bookmarkStart w:id="969" w:name="_Toc68246792"/>
      <w:bookmarkStart w:id="970" w:name="_Toc75790106"/>
      <w:r w:rsidRPr="007F28A6">
        <w:rPr>
          <w:rFonts w:ascii="Arial" w:eastAsia="Times New Roman" w:hAnsi="Arial"/>
          <w:sz w:val="28"/>
          <w:lang w:eastAsia="en-GB"/>
        </w:rPr>
        <w:t>6.3.3</w:t>
      </w:r>
      <w:r w:rsidRPr="007F28A6">
        <w:rPr>
          <w:rFonts w:ascii="Arial" w:eastAsia="Times New Roman" w:hAnsi="Arial"/>
          <w:sz w:val="28"/>
          <w:lang w:eastAsia="en-GB"/>
        </w:rPr>
        <w:tab/>
        <w:t>4RX requirements</w:t>
      </w:r>
      <w:bookmarkEnd w:id="969"/>
      <w:bookmarkEnd w:id="970"/>
    </w:p>
    <w:p w14:paraId="6A49E5EC" w14:textId="77777777" w:rsidR="007F28A6" w:rsidRPr="007F28A6" w:rsidRDefault="007F28A6" w:rsidP="007F28A6">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71" w:name="_CR6_3_3_1"/>
      <w:bookmarkStart w:id="972" w:name="_Toc75790107"/>
      <w:bookmarkStart w:id="973" w:name="_Toc68246793"/>
      <w:bookmarkStart w:id="974" w:name="_Toc58239208"/>
      <w:bookmarkStart w:id="975" w:name="_Toc52716563"/>
      <w:bookmarkStart w:id="976" w:name="_Toc44067637"/>
      <w:bookmarkStart w:id="977" w:name="_Toc36058714"/>
      <w:bookmarkStart w:id="978" w:name="_Toc27479527"/>
      <w:bookmarkEnd w:id="971"/>
      <w:r w:rsidRPr="007F28A6">
        <w:rPr>
          <w:rFonts w:ascii="Arial" w:eastAsia="Times New Roman" w:hAnsi="Arial"/>
          <w:sz w:val="24"/>
          <w:lang w:eastAsia="en-GB"/>
        </w:rPr>
        <w:t>6.3.3.1</w:t>
      </w:r>
      <w:r w:rsidRPr="007F28A6">
        <w:rPr>
          <w:rFonts w:ascii="Arial" w:eastAsia="Times New Roman" w:hAnsi="Arial"/>
          <w:sz w:val="24"/>
          <w:lang w:eastAsia="en-GB"/>
        </w:rPr>
        <w:tab/>
        <w:t>FDD</w:t>
      </w:r>
      <w:bookmarkEnd w:id="972"/>
      <w:bookmarkEnd w:id="973"/>
      <w:bookmarkEnd w:id="974"/>
      <w:bookmarkEnd w:id="975"/>
      <w:bookmarkEnd w:id="976"/>
      <w:bookmarkEnd w:id="977"/>
      <w:bookmarkEnd w:id="978"/>
    </w:p>
    <w:p w14:paraId="30067FCD" w14:textId="77777777" w:rsidR="007F28A6" w:rsidRPr="007F28A6" w:rsidRDefault="007F28A6" w:rsidP="007F28A6">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979" w:name="_CR6_3_3_1_1"/>
      <w:bookmarkStart w:id="980" w:name="_Toc75790108"/>
      <w:bookmarkStart w:id="981" w:name="_Toc68246794"/>
      <w:bookmarkStart w:id="982" w:name="_Toc58239209"/>
      <w:bookmarkStart w:id="983" w:name="_Toc52716564"/>
      <w:bookmarkStart w:id="984" w:name="_Toc44067638"/>
      <w:bookmarkStart w:id="985" w:name="_Toc36058715"/>
      <w:bookmarkStart w:id="986" w:name="_Toc27479528"/>
      <w:bookmarkEnd w:id="979"/>
      <w:r w:rsidRPr="007F28A6">
        <w:rPr>
          <w:rFonts w:ascii="Arial" w:eastAsia="Times New Roman" w:hAnsi="Arial"/>
          <w:sz w:val="22"/>
          <w:lang w:eastAsia="en-GB"/>
        </w:rPr>
        <w:t>6.3.3.1.1</w:t>
      </w:r>
      <w:r w:rsidRPr="007F28A6">
        <w:rPr>
          <w:rFonts w:ascii="Arial" w:eastAsia="Times New Roman" w:hAnsi="Arial"/>
          <w:sz w:val="22"/>
          <w:lang w:eastAsia="en-GB"/>
        </w:rPr>
        <w:tab/>
        <w:t>4Rx FDD FR1 Single PMI with 4TX TypeI-SinglePanel codebook for both SA and NSA</w:t>
      </w:r>
      <w:bookmarkEnd w:id="980"/>
      <w:bookmarkEnd w:id="981"/>
      <w:bookmarkEnd w:id="982"/>
      <w:bookmarkEnd w:id="983"/>
      <w:bookmarkEnd w:id="984"/>
      <w:bookmarkEnd w:id="985"/>
      <w:bookmarkEnd w:id="986"/>
    </w:p>
    <w:p w14:paraId="0461B8FD" w14:textId="77777777" w:rsidR="007F28A6" w:rsidRPr="007F28A6" w:rsidRDefault="007F28A6" w:rsidP="007F28A6">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87" w:name="_CR6_3_3_1_1_1"/>
      <w:r w:rsidRPr="007F28A6">
        <w:rPr>
          <w:rFonts w:ascii="Arial" w:eastAsia="Times New Roman" w:hAnsi="Arial" w:cs="Arial"/>
          <w:lang w:val="fr-FR" w:eastAsia="fr-FR"/>
        </w:rPr>
        <w:t>6.3.3.1.1.1</w:t>
      </w:r>
      <w:r w:rsidRPr="007F28A6">
        <w:rPr>
          <w:rFonts w:ascii="Arial" w:eastAsia="Times New Roman" w:hAnsi="Arial" w:cs="Arial"/>
          <w:lang w:val="fr-FR" w:eastAsia="fr-FR"/>
        </w:rPr>
        <w:tab/>
        <w:t>Test purpose</w:t>
      </w:r>
    </w:p>
    <w:bookmarkEnd w:id="987"/>
    <w:p w14:paraId="34026966" w14:textId="77777777" w:rsidR="007F28A6" w:rsidRPr="007F28A6" w:rsidRDefault="007F28A6" w:rsidP="007F28A6">
      <w:pPr>
        <w:overflowPunct w:val="0"/>
        <w:autoSpaceDE w:val="0"/>
        <w:autoSpaceDN w:val="0"/>
        <w:adjustRightInd w:val="0"/>
        <w:rPr>
          <w:rFonts w:eastAsia="Times New Roman"/>
          <w:lang w:eastAsia="en-GB"/>
        </w:rPr>
      </w:pPr>
      <w:r w:rsidRPr="007F28A6">
        <w:rPr>
          <w:rFonts w:eastAsia="Times New Roman"/>
          <w:lang w:eastAsia="en-GB"/>
        </w:rPr>
        <w:t>To test the accuracy of the Precoding Matrix Indicator (PMI) reporting such that the system throughput is maximized based on the precoders configured according to the UE reports.</w:t>
      </w:r>
    </w:p>
    <w:p w14:paraId="5B923D54" w14:textId="77777777" w:rsidR="007F28A6" w:rsidRPr="007F28A6" w:rsidRDefault="007F28A6" w:rsidP="007F28A6">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88" w:name="_CR6_3_3_1_1_2"/>
      <w:r w:rsidRPr="007F28A6">
        <w:rPr>
          <w:rFonts w:ascii="Arial" w:eastAsia="Times New Roman" w:hAnsi="Arial" w:cs="Arial"/>
          <w:lang w:val="fr-FR" w:eastAsia="fr-FR"/>
        </w:rPr>
        <w:t>6.3.3.1.1.2</w:t>
      </w:r>
      <w:r w:rsidRPr="007F28A6">
        <w:rPr>
          <w:rFonts w:ascii="Arial" w:eastAsia="Times New Roman" w:hAnsi="Arial" w:cs="Arial"/>
          <w:lang w:val="fr-FR" w:eastAsia="fr-FR"/>
        </w:rPr>
        <w:tab/>
        <w:t>Test applicability</w:t>
      </w:r>
    </w:p>
    <w:bookmarkEnd w:id="988"/>
    <w:p w14:paraId="1447A01A" w14:textId="77777777" w:rsidR="007F28A6" w:rsidRPr="007F28A6" w:rsidRDefault="007F28A6" w:rsidP="007F28A6">
      <w:pPr>
        <w:overflowPunct w:val="0"/>
        <w:autoSpaceDE w:val="0"/>
        <w:autoSpaceDN w:val="0"/>
        <w:adjustRightInd w:val="0"/>
        <w:rPr>
          <w:rFonts w:eastAsia="Times New Roman"/>
          <w:lang w:eastAsia="en-GB"/>
        </w:rPr>
      </w:pPr>
      <w:r w:rsidRPr="007F28A6">
        <w:rPr>
          <w:rFonts w:eastAsia="Times New Roman"/>
          <w:lang w:eastAsia="en-GB"/>
        </w:rPr>
        <w:t>This test applies to all types of NR UE release 15 and forward.</w:t>
      </w:r>
    </w:p>
    <w:p w14:paraId="1AD5BE18" w14:textId="77777777" w:rsidR="007F28A6" w:rsidRPr="007F28A6" w:rsidRDefault="007F28A6" w:rsidP="007F28A6">
      <w:pPr>
        <w:overflowPunct w:val="0"/>
        <w:autoSpaceDE w:val="0"/>
        <w:autoSpaceDN w:val="0"/>
        <w:adjustRightInd w:val="0"/>
        <w:rPr>
          <w:rFonts w:eastAsia="Times New Roman"/>
          <w:lang w:eastAsia="en-GB"/>
        </w:rPr>
      </w:pPr>
      <w:r w:rsidRPr="007F28A6">
        <w:rPr>
          <w:rFonts w:eastAsia="Times New Roman"/>
          <w:lang w:eastAsia="en-GB"/>
        </w:rPr>
        <w:t>This test also applies to all types of EUTRA UE release 15 and forward supporting EN-DC.</w:t>
      </w:r>
      <w:bookmarkEnd w:id="3"/>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22"/>
      <w:headerReference w:type="default" r:id="rId23"/>
      <w:headerReference w:type="first" r:id="rId2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8E521" w14:textId="77777777" w:rsidR="00EA37E4" w:rsidRDefault="00EA37E4">
      <w:r>
        <w:separator/>
      </w:r>
    </w:p>
  </w:endnote>
  <w:endnote w:type="continuationSeparator" w:id="0">
    <w:p w14:paraId="4A42589A" w14:textId="77777777" w:rsidR="00EA37E4" w:rsidRDefault="00EA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75DC1" w14:textId="77777777" w:rsidR="00EA37E4" w:rsidRDefault="00EA37E4">
      <w:r>
        <w:separator/>
      </w:r>
    </w:p>
  </w:footnote>
  <w:footnote w:type="continuationSeparator" w:id="0">
    <w:p w14:paraId="559374BF" w14:textId="77777777" w:rsidR="00EA37E4" w:rsidRDefault="00EA3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51D27"/>
    <w:rsid w:val="00063FFB"/>
    <w:rsid w:val="00070E09"/>
    <w:rsid w:val="00071457"/>
    <w:rsid w:val="00085CB8"/>
    <w:rsid w:val="00087170"/>
    <w:rsid w:val="000914DF"/>
    <w:rsid w:val="000932ED"/>
    <w:rsid w:val="000A5EA8"/>
    <w:rsid w:val="000A6394"/>
    <w:rsid w:val="000A7D06"/>
    <w:rsid w:val="000B4AEE"/>
    <w:rsid w:val="000B635F"/>
    <w:rsid w:val="000B7FED"/>
    <w:rsid w:val="000C038A"/>
    <w:rsid w:val="000C6598"/>
    <w:rsid w:val="000D44B3"/>
    <w:rsid w:val="000F081B"/>
    <w:rsid w:val="000F3747"/>
    <w:rsid w:val="000F5D3B"/>
    <w:rsid w:val="00101795"/>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6394D"/>
    <w:rsid w:val="0016645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E4EB5"/>
    <w:rsid w:val="001E5BAC"/>
    <w:rsid w:val="001F4CB4"/>
    <w:rsid w:val="002051D8"/>
    <w:rsid w:val="00205F0A"/>
    <w:rsid w:val="00207CB3"/>
    <w:rsid w:val="00210767"/>
    <w:rsid w:val="00213400"/>
    <w:rsid w:val="002350B8"/>
    <w:rsid w:val="00242B16"/>
    <w:rsid w:val="00245863"/>
    <w:rsid w:val="0026004D"/>
    <w:rsid w:val="002640DD"/>
    <w:rsid w:val="00275D12"/>
    <w:rsid w:val="00276473"/>
    <w:rsid w:val="00284FEB"/>
    <w:rsid w:val="002860C4"/>
    <w:rsid w:val="00293714"/>
    <w:rsid w:val="00297267"/>
    <w:rsid w:val="002B47F1"/>
    <w:rsid w:val="002B5741"/>
    <w:rsid w:val="002C3152"/>
    <w:rsid w:val="002C6BC7"/>
    <w:rsid w:val="002D1123"/>
    <w:rsid w:val="002D7463"/>
    <w:rsid w:val="002E211C"/>
    <w:rsid w:val="002E472E"/>
    <w:rsid w:val="002E7756"/>
    <w:rsid w:val="002F0F1F"/>
    <w:rsid w:val="002F741A"/>
    <w:rsid w:val="0030526B"/>
    <w:rsid w:val="00305409"/>
    <w:rsid w:val="00315872"/>
    <w:rsid w:val="003166E7"/>
    <w:rsid w:val="00325691"/>
    <w:rsid w:val="0034212D"/>
    <w:rsid w:val="003450A1"/>
    <w:rsid w:val="00354813"/>
    <w:rsid w:val="003609EF"/>
    <w:rsid w:val="00361584"/>
    <w:rsid w:val="0036231A"/>
    <w:rsid w:val="00374DD4"/>
    <w:rsid w:val="00381747"/>
    <w:rsid w:val="003824AF"/>
    <w:rsid w:val="003936F6"/>
    <w:rsid w:val="003C02B7"/>
    <w:rsid w:val="003D1DDD"/>
    <w:rsid w:val="003D5053"/>
    <w:rsid w:val="003D7B44"/>
    <w:rsid w:val="003E1A36"/>
    <w:rsid w:val="003E271D"/>
    <w:rsid w:val="003E5235"/>
    <w:rsid w:val="003F2807"/>
    <w:rsid w:val="003F5EE9"/>
    <w:rsid w:val="00400C81"/>
    <w:rsid w:val="00410371"/>
    <w:rsid w:val="004242F1"/>
    <w:rsid w:val="00431944"/>
    <w:rsid w:val="004357C0"/>
    <w:rsid w:val="00436896"/>
    <w:rsid w:val="00437878"/>
    <w:rsid w:val="00443B9E"/>
    <w:rsid w:val="0044717B"/>
    <w:rsid w:val="00452085"/>
    <w:rsid w:val="00455FFA"/>
    <w:rsid w:val="0045622C"/>
    <w:rsid w:val="00465331"/>
    <w:rsid w:val="004755A5"/>
    <w:rsid w:val="004848D2"/>
    <w:rsid w:val="00487542"/>
    <w:rsid w:val="00494F77"/>
    <w:rsid w:val="004950A1"/>
    <w:rsid w:val="00495883"/>
    <w:rsid w:val="00497708"/>
    <w:rsid w:val="004A179B"/>
    <w:rsid w:val="004A6B0C"/>
    <w:rsid w:val="004B32A7"/>
    <w:rsid w:val="004B4320"/>
    <w:rsid w:val="004B75B7"/>
    <w:rsid w:val="004C1F26"/>
    <w:rsid w:val="004C53D2"/>
    <w:rsid w:val="004C7896"/>
    <w:rsid w:val="004C7D73"/>
    <w:rsid w:val="004E0E08"/>
    <w:rsid w:val="004E33D9"/>
    <w:rsid w:val="004F4BF5"/>
    <w:rsid w:val="004F7C06"/>
    <w:rsid w:val="00500541"/>
    <w:rsid w:val="005069F6"/>
    <w:rsid w:val="00512AF8"/>
    <w:rsid w:val="005141D9"/>
    <w:rsid w:val="0051580D"/>
    <w:rsid w:val="00523563"/>
    <w:rsid w:val="005254FA"/>
    <w:rsid w:val="005358DA"/>
    <w:rsid w:val="005365C9"/>
    <w:rsid w:val="00547111"/>
    <w:rsid w:val="005560C1"/>
    <w:rsid w:val="0057096B"/>
    <w:rsid w:val="005765FC"/>
    <w:rsid w:val="00576E4F"/>
    <w:rsid w:val="00584A21"/>
    <w:rsid w:val="00592D74"/>
    <w:rsid w:val="005A13A7"/>
    <w:rsid w:val="005B23DD"/>
    <w:rsid w:val="005C0DB8"/>
    <w:rsid w:val="005C6FAC"/>
    <w:rsid w:val="005D4A78"/>
    <w:rsid w:val="005D697E"/>
    <w:rsid w:val="005E2C44"/>
    <w:rsid w:val="005E2C7B"/>
    <w:rsid w:val="005F2411"/>
    <w:rsid w:val="005F378C"/>
    <w:rsid w:val="005F4AE4"/>
    <w:rsid w:val="005F546F"/>
    <w:rsid w:val="0060738C"/>
    <w:rsid w:val="00621188"/>
    <w:rsid w:val="00623CAD"/>
    <w:rsid w:val="006257ED"/>
    <w:rsid w:val="00636C94"/>
    <w:rsid w:val="00653DE4"/>
    <w:rsid w:val="006635D2"/>
    <w:rsid w:val="00664A5B"/>
    <w:rsid w:val="00665C47"/>
    <w:rsid w:val="00673931"/>
    <w:rsid w:val="00676433"/>
    <w:rsid w:val="00683553"/>
    <w:rsid w:val="00685004"/>
    <w:rsid w:val="00690477"/>
    <w:rsid w:val="00695808"/>
    <w:rsid w:val="006A72D9"/>
    <w:rsid w:val="006A7955"/>
    <w:rsid w:val="006B0410"/>
    <w:rsid w:val="006B46FB"/>
    <w:rsid w:val="006B59E7"/>
    <w:rsid w:val="006B739C"/>
    <w:rsid w:val="006C01C7"/>
    <w:rsid w:val="006C7E5F"/>
    <w:rsid w:val="006D15A8"/>
    <w:rsid w:val="006D1F3F"/>
    <w:rsid w:val="006D73BC"/>
    <w:rsid w:val="006D7450"/>
    <w:rsid w:val="006E21FB"/>
    <w:rsid w:val="006E24F5"/>
    <w:rsid w:val="006E6405"/>
    <w:rsid w:val="006F1DAF"/>
    <w:rsid w:val="00714D9F"/>
    <w:rsid w:val="00714FC5"/>
    <w:rsid w:val="0071542B"/>
    <w:rsid w:val="00716BE0"/>
    <w:rsid w:val="00723BC9"/>
    <w:rsid w:val="007252A9"/>
    <w:rsid w:val="007318CF"/>
    <w:rsid w:val="007369A1"/>
    <w:rsid w:val="00751B51"/>
    <w:rsid w:val="00754602"/>
    <w:rsid w:val="0076293A"/>
    <w:rsid w:val="00773D0D"/>
    <w:rsid w:val="00792342"/>
    <w:rsid w:val="00796B15"/>
    <w:rsid w:val="007977A8"/>
    <w:rsid w:val="007A2911"/>
    <w:rsid w:val="007A29A0"/>
    <w:rsid w:val="007A676A"/>
    <w:rsid w:val="007B432F"/>
    <w:rsid w:val="007B512A"/>
    <w:rsid w:val="007B6A28"/>
    <w:rsid w:val="007C2097"/>
    <w:rsid w:val="007C3FD8"/>
    <w:rsid w:val="007D6A07"/>
    <w:rsid w:val="007E398E"/>
    <w:rsid w:val="007F28A6"/>
    <w:rsid w:val="007F3BBB"/>
    <w:rsid w:val="007F7259"/>
    <w:rsid w:val="008040A8"/>
    <w:rsid w:val="008156C8"/>
    <w:rsid w:val="00821648"/>
    <w:rsid w:val="008279FA"/>
    <w:rsid w:val="00832257"/>
    <w:rsid w:val="008345FA"/>
    <w:rsid w:val="008515E3"/>
    <w:rsid w:val="0085665B"/>
    <w:rsid w:val="008605C3"/>
    <w:rsid w:val="00862184"/>
    <w:rsid w:val="008626E7"/>
    <w:rsid w:val="00864F45"/>
    <w:rsid w:val="00870259"/>
    <w:rsid w:val="00870A61"/>
    <w:rsid w:val="00870EE7"/>
    <w:rsid w:val="00875D8E"/>
    <w:rsid w:val="00877EBA"/>
    <w:rsid w:val="0088169F"/>
    <w:rsid w:val="0088628B"/>
    <w:rsid w:val="008863B9"/>
    <w:rsid w:val="008901A4"/>
    <w:rsid w:val="00892568"/>
    <w:rsid w:val="00893ADB"/>
    <w:rsid w:val="00894178"/>
    <w:rsid w:val="008A45A6"/>
    <w:rsid w:val="008A7170"/>
    <w:rsid w:val="008A7384"/>
    <w:rsid w:val="008B039C"/>
    <w:rsid w:val="008B2EC5"/>
    <w:rsid w:val="008B6DA5"/>
    <w:rsid w:val="008D0F3C"/>
    <w:rsid w:val="008D3CCC"/>
    <w:rsid w:val="008D7D88"/>
    <w:rsid w:val="008E7EA6"/>
    <w:rsid w:val="008F0D98"/>
    <w:rsid w:val="008F3789"/>
    <w:rsid w:val="008F41F6"/>
    <w:rsid w:val="008F4CE9"/>
    <w:rsid w:val="008F686C"/>
    <w:rsid w:val="00901EAC"/>
    <w:rsid w:val="00906F6B"/>
    <w:rsid w:val="009148DE"/>
    <w:rsid w:val="00916B9D"/>
    <w:rsid w:val="00921F6E"/>
    <w:rsid w:val="00941E30"/>
    <w:rsid w:val="00945F64"/>
    <w:rsid w:val="0094730F"/>
    <w:rsid w:val="009531B0"/>
    <w:rsid w:val="00955551"/>
    <w:rsid w:val="009618FE"/>
    <w:rsid w:val="00962577"/>
    <w:rsid w:val="00963415"/>
    <w:rsid w:val="0096536E"/>
    <w:rsid w:val="00970B8B"/>
    <w:rsid w:val="009741B3"/>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53F5"/>
    <w:rsid w:val="009E5E83"/>
    <w:rsid w:val="009F0AF2"/>
    <w:rsid w:val="009F734F"/>
    <w:rsid w:val="009F7CDB"/>
    <w:rsid w:val="00A246B6"/>
    <w:rsid w:val="00A30FD4"/>
    <w:rsid w:val="00A31468"/>
    <w:rsid w:val="00A413D8"/>
    <w:rsid w:val="00A42D11"/>
    <w:rsid w:val="00A44509"/>
    <w:rsid w:val="00A44AED"/>
    <w:rsid w:val="00A47E70"/>
    <w:rsid w:val="00A50CF0"/>
    <w:rsid w:val="00A553A4"/>
    <w:rsid w:val="00A57632"/>
    <w:rsid w:val="00A66C60"/>
    <w:rsid w:val="00A700D0"/>
    <w:rsid w:val="00A70EF6"/>
    <w:rsid w:val="00A72306"/>
    <w:rsid w:val="00A7325D"/>
    <w:rsid w:val="00A738C9"/>
    <w:rsid w:val="00A74B7D"/>
    <w:rsid w:val="00A75FC5"/>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0566"/>
    <w:rsid w:val="00B2148C"/>
    <w:rsid w:val="00B22FC9"/>
    <w:rsid w:val="00B258BB"/>
    <w:rsid w:val="00B30E04"/>
    <w:rsid w:val="00B31E6B"/>
    <w:rsid w:val="00B34C87"/>
    <w:rsid w:val="00B36B62"/>
    <w:rsid w:val="00B41151"/>
    <w:rsid w:val="00B67B97"/>
    <w:rsid w:val="00B7356C"/>
    <w:rsid w:val="00B74750"/>
    <w:rsid w:val="00B84C09"/>
    <w:rsid w:val="00B968C8"/>
    <w:rsid w:val="00B97FFE"/>
    <w:rsid w:val="00BA3EC5"/>
    <w:rsid w:val="00BA51D9"/>
    <w:rsid w:val="00BA7C38"/>
    <w:rsid w:val="00BB5DFC"/>
    <w:rsid w:val="00BD279D"/>
    <w:rsid w:val="00BD2EFA"/>
    <w:rsid w:val="00BD6BB8"/>
    <w:rsid w:val="00BE27D3"/>
    <w:rsid w:val="00BE2F01"/>
    <w:rsid w:val="00BE341F"/>
    <w:rsid w:val="00C23023"/>
    <w:rsid w:val="00C303D7"/>
    <w:rsid w:val="00C377D9"/>
    <w:rsid w:val="00C377F6"/>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D5844"/>
    <w:rsid w:val="00CE13FC"/>
    <w:rsid w:val="00CE2327"/>
    <w:rsid w:val="00CE5A79"/>
    <w:rsid w:val="00D02423"/>
    <w:rsid w:val="00D03F9A"/>
    <w:rsid w:val="00D06452"/>
    <w:rsid w:val="00D06D51"/>
    <w:rsid w:val="00D07718"/>
    <w:rsid w:val="00D111DD"/>
    <w:rsid w:val="00D132A1"/>
    <w:rsid w:val="00D14602"/>
    <w:rsid w:val="00D17B57"/>
    <w:rsid w:val="00D24991"/>
    <w:rsid w:val="00D3132B"/>
    <w:rsid w:val="00D32E5B"/>
    <w:rsid w:val="00D33E5F"/>
    <w:rsid w:val="00D45504"/>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24BF"/>
    <w:rsid w:val="00DB597F"/>
    <w:rsid w:val="00DC1617"/>
    <w:rsid w:val="00DC2C88"/>
    <w:rsid w:val="00DC49BE"/>
    <w:rsid w:val="00DC6D7C"/>
    <w:rsid w:val="00DD0835"/>
    <w:rsid w:val="00DD2506"/>
    <w:rsid w:val="00DD2DCB"/>
    <w:rsid w:val="00DD7A5F"/>
    <w:rsid w:val="00DE34CF"/>
    <w:rsid w:val="00DE3581"/>
    <w:rsid w:val="00DF653C"/>
    <w:rsid w:val="00E11D90"/>
    <w:rsid w:val="00E13F3D"/>
    <w:rsid w:val="00E20827"/>
    <w:rsid w:val="00E26EA0"/>
    <w:rsid w:val="00E31841"/>
    <w:rsid w:val="00E31DD3"/>
    <w:rsid w:val="00E332B4"/>
    <w:rsid w:val="00E33B72"/>
    <w:rsid w:val="00E34898"/>
    <w:rsid w:val="00E34EB7"/>
    <w:rsid w:val="00E41A28"/>
    <w:rsid w:val="00E44498"/>
    <w:rsid w:val="00E539DF"/>
    <w:rsid w:val="00E702A5"/>
    <w:rsid w:val="00E77952"/>
    <w:rsid w:val="00E84F48"/>
    <w:rsid w:val="00E903C9"/>
    <w:rsid w:val="00EA37E4"/>
    <w:rsid w:val="00EB01CE"/>
    <w:rsid w:val="00EB09B7"/>
    <w:rsid w:val="00EB47EA"/>
    <w:rsid w:val="00EB6F9F"/>
    <w:rsid w:val="00EC4FF2"/>
    <w:rsid w:val="00EC6ADC"/>
    <w:rsid w:val="00ED0D25"/>
    <w:rsid w:val="00ED1E47"/>
    <w:rsid w:val="00EE4F26"/>
    <w:rsid w:val="00EE754F"/>
    <w:rsid w:val="00EE7D7C"/>
    <w:rsid w:val="00EF54BC"/>
    <w:rsid w:val="00F006AC"/>
    <w:rsid w:val="00F03CD3"/>
    <w:rsid w:val="00F1254B"/>
    <w:rsid w:val="00F16A9F"/>
    <w:rsid w:val="00F22B39"/>
    <w:rsid w:val="00F25D98"/>
    <w:rsid w:val="00F25E64"/>
    <w:rsid w:val="00F26B76"/>
    <w:rsid w:val="00F300FB"/>
    <w:rsid w:val="00F313A8"/>
    <w:rsid w:val="00F31AB0"/>
    <w:rsid w:val="00F3246C"/>
    <w:rsid w:val="00F53C50"/>
    <w:rsid w:val="00F54EAD"/>
    <w:rsid w:val="00F56C5E"/>
    <w:rsid w:val="00F6254D"/>
    <w:rsid w:val="00F633A0"/>
    <w:rsid w:val="00F70F3E"/>
    <w:rsid w:val="00F71284"/>
    <w:rsid w:val="00F717C7"/>
    <w:rsid w:val="00F746C5"/>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273829970">
      <w:bodyDiv w:val="1"/>
      <w:marLeft w:val="0"/>
      <w:marRight w:val="0"/>
      <w:marTop w:val="0"/>
      <w:marBottom w:val="0"/>
      <w:divBdr>
        <w:top w:val="none" w:sz="0" w:space="0" w:color="auto"/>
        <w:left w:val="none" w:sz="0" w:space="0" w:color="auto"/>
        <w:bottom w:val="none" w:sz="0" w:space="0" w:color="auto"/>
        <w:right w:val="none" w:sz="0" w:space="0" w:color="auto"/>
      </w:divBdr>
    </w:div>
    <w:div w:id="312301393">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400639573">
      <w:bodyDiv w:val="1"/>
      <w:marLeft w:val="0"/>
      <w:marRight w:val="0"/>
      <w:marTop w:val="0"/>
      <w:marBottom w:val="0"/>
      <w:divBdr>
        <w:top w:val="none" w:sz="0" w:space="0" w:color="auto"/>
        <w:left w:val="none" w:sz="0" w:space="0" w:color="auto"/>
        <w:bottom w:val="none" w:sz="0" w:space="0" w:color="auto"/>
        <w:right w:val="none" w:sz="0" w:space="0" w:color="auto"/>
      </w:divBdr>
    </w:div>
    <w:div w:id="409085844">
      <w:bodyDiv w:val="1"/>
      <w:marLeft w:val="0"/>
      <w:marRight w:val="0"/>
      <w:marTop w:val="0"/>
      <w:marBottom w:val="0"/>
      <w:divBdr>
        <w:top w:val="none" w:sz="0" w:space="0" w:color="auto"/>
        <w:left w:val="none" w:sz="0" w:space="0" w:color="auto"/>
        <w:bottom w:val="none" w:sz="0" w:space="0" w:color="auto"/>
        <w:right w:val="none" w:sz="0" w:space="0" w:color="auto"/>
      </w:divBdr>
    </w:div>
    <w:div w:id="547766968">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4434596">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80947084">
      <w:bodyDiv w:val="1"/>
      <w:marLeft w:val="0"/>
      <w:marRight w:val="0"/>
      <w:marTop w:val="0"/>
      <w:marBottom w:val="0"/>
      <w:divBdr>
        <w:top w:val="none" w:sz="0" w:space="0" w:color="auto"/>
        <w:left w:val="none" w:sz="0" w:space="0" w:color="auto"/>
        <w:bottom w:val="none" w:sz="0" w:space="0" w:color="auto"/>
        <w:right w:val="none" w:sz="0" w:space="0" w:color="auto"/>
      </w:divBdr>
    </w:div>
    <w:div w:id="909268928">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6110880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258904537">
      <w:bodyDiv w:val="1"/>
      <w:marLeft w:val="0"/>
      <w:marRight w:val="0"/>
      <w:marTop w:val="0"/>
      <w:marBottom w:val="0"/>
      <w:divBdr>
        <w:top w:val="none" w:sz="0" w:space="0" w:color="auto"/>
        <w:left w:val="none" w:sz="0" w:space="0" w:color="auto"/>
        <w:bottom w:val="none" w:sz="0" w:space="0" w:color="auto"/>
        <w:right w:val="none" w:sz="0" w:space="0" w:color="auto"/>
      </w:divBdr>
    </w:div>
    <w:div w:id="1268804961">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369337034">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22363508">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1810243298">
      <w:bodyDiv w:val="1"/>
      <w:marLeft w:val="0"/>
      <w:marRight w:val="0"/>
      <w:marTop w:val="0"/>
      <w:marBottom w:val="0"/>
      <w:divBdr>
        <w:top w:val="none" w:sz="0" w:space="0" w:color="auto"/>
        <w:left w:val="none" w:sz="0" w:space="0" w:color="auto"/>
        <w:bottom w:val="none" w:sz="0" w:space="0" w:color="auto"/>
        <w:right w:val="none" w:sz="0" w:space="0" w:color="auto"/>
      </w:divBdr>
    </w:div>
    <w:div w:id="1860309771">
      <w:bodyDiv w:val="1"/>
      <w:marLeft w:val="0"/>
      <w:marRight w:val="0"/>
      <w:marTop w:val="0"/>
      <w:marBottom w:val="0"/>
      <w:divBdr>
        <w:top w:val="none" w:sz="0" w:space="0" w:color="auto"/>
        <w:left w:val="none" w:sz="0" w:space="0" w:color="auto"/>
        <w:bottom w:val="none" w:sz="0" w:space="0" w:color="auto"/>
        <w:right w:val="none" w:sz="0" w:space="0" w:color="auto"/>
      </w:divBdr>
    </w:div>
    <w:div w:id="1896966705">
      <w:bodyDiv w:val="1"/>
      <w:marLeft w:val="0"/>
      <w:marRight w:val="0"/>
      <w:marTop w:val="0"/>
      <w:marBottom w:val="0"/>
      <w:divBdr>
        <w:top w:val="none" w:sz="0" w:space="0" w:color="auto"/>
        <w:left w:val="none" w:sz="0" w:space="0" w:color="auto"/>
        <w:bottom w:val="none" w:sz="0" w:space="0" w:color="auto"/>
        <w:right w:val="none" w:sz="0" w:space="0" w:color="auto"/>
      </w:divBdr>
    </w:div>
    <w:div w:id="2011789816">
      <w:bodyDiv w:val="1"/>
      <w:marLeft w:val="0"/>
      <w:marRight w:val="0"/>
      <w:marTop w:val="0"/>
      <w:marBottom w:val="0"/>
      <w:divBdr>
        <w:top w:val="none" w:sz="0" w:space="0" w:color="auto"/>
        <w:left w:val="none" w:sz="0" w:space="0" w:color="auto"/>
        <w:bottom w:val="none" w:sz="0" w:space="0" w:color="auto"/>
        <w:right w:val="none" w:sz="0" w:space="0" w:color="auto"/>
      </w:divBdr>
    </w:div>
    <w:div w:id="2043744367">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2112</TotalTime>
  <Pages>8</Pages>
  <Words>1773</Words>
  <Characters>10519</Characters>
  <Application>Microsoft Office Word</Application>
  <DocSecurity>0</DocSecurity>
  <Lines>751</Lines>
  <Paragraphs>438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793</cp:revision>
  <cp:lastPrinted>1899-12-31T23:00:00Z</cp:lastPrinted>
  <dcterms:created xsi:type="dcterms:W3CDTF">2020-02-03T08:32:00Z</dcterms:created>
  <dcterms:modified xsi:type="dcterms:W3CDTF">2025-08-28T05:20:00Z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